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58105"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10</w:t>
      </w:r>
      <w:r w:rsidR="00A92C8A">
        <w:rPr>
          <w:rFonts w:hint="eastAsia"/>
          <w:b/>
          <w:noProof/>
          <w:sz w:val="24"/>
          <w:lang w:val="en-US" w:eastAsia="zh-CN"/>
        </w:rPr>
        <w:t>bis</w:t>
      </w:r>
      <w:r>
        <w:rPr>
          <w:b/>
          <w:i/>
          <w:noProof/>
          <w:sz w:val="28"/>
        </w:rPr>
        <w:tab/>
      </w:r>
      <w:r w:rsidR="00A92C8A" w:rsidRPr="00A92C8A">
        <w:rPr>
          <w:b/>
          <w:i/>
          <w:noProof/>
          <w:sz w:val="28"/>
        </w:rPr>
        <w:t>R4-2406513</w:t>
      </w:r>
    </w:p>
    <w:p w14:paraId="7CB45193" w14:textId="073640F9" w:rsidR="001E41F3" w:rsidRDefault="00A92C8A" w:rsidP="005E2C44">
      <w:pPr>
        <w:pStyle w:val="CRCoverPage"/>
        <w:outlineLvl w:val="0"/>
        <w:rPr>
          <w:b/>
          <w:noProof/>
          <w:sz w:val="24"/>
        </w:rPr>
      </w:pPr>
      <w:r>
        <w:rPr>
          <w:rFonts w:hint="eastAsia"/>
          <w:b/>
          <w:noProof/>
          <w:sz w:val="24"/>
          <w:lang w:eastAsia="zh-CN"/>
        </w:rPr>
        <w:t>Changsha</w:t>
      </w:r>
      <w:r w:rsidR="00C2319E">
        <w:rPr>
          <w:b/>
          <w:noProof/>
          <w:sz w:val="24"/>
        </w:rPr>
        <w:t xml:space="preserve">, </w:t>
      </w:r>
      <w:r w:rsidR="00FB3466">
        <w:rPr>
          <w:b/>
          <w:noProof/>
          <w:sz w:val="24"/>
        </w:rPr>
        <w:t>CN</w:t>
      </w:r>
      <w:r w:rsidR="004F2EDD">
        <w:rPr>
          <w:b/>
          <w:noProof/>
          <w:sz w:val="24"/>
        </w:rPr>
        <w:t xml:space="preserve">, </w:t>
      </w:r>
      <w:r w:rsidR="00FB3466" w:rsidRPr="00D658A6">
        <w:rPr>
          <w:rFonts w:hint="eastAsia"/>
          <w:b/>
          <w:noProof/>
          <w:sz w:val="24"/>
          <w:lang w:eastAsia="zh-CN"/>
        </w:rPr>
        <w:t>15</w:t>
      </w:r>
      <w:r w:rsidR="00FB3466" w:rsidRPr="00D658A6">
        <w:rPr>
          <w:b/>
          <w:noProof/>
          <w:sz w:val="24"/>
          <w:vertAlign w:val="superscript"/>
          <w:lang w:eastAsia="zh-CN"/>
        </w:rPr>
        <w:t>th</w:t>
      </w:r>
      <w:r w:rsidR="00FB3466" w:rsidRPr="00D658A6">
        <w:rPr>
          <w:b/>
          <w:noProof/>
          <w:sz w:val="24"/>
          <w:lang w:eastAsia="zh-CN"/>
        </w:rPr>
        <w:t xml:space="preserve"> </w:t>
      </w:r>
      <w:r w:rsidR="00FB3466" w:rsidRPr="00D658A6">
        <w:rPr>
          <w:rFonts w:hint="eastAsia"/>
          <w:b/>
          <w:noProof/>
          <w:sz w:val="24"/>
          <w:lang w:eastAsia="zh-CN"/>
        </w:rPr>
        <w:t>Apr</w:t>
      </w:r>
      <w:r w:rsidR="00FB3466">
        <w:rPr>
          <w:b/>
          <w:noProof/>
          <w:sz w:val="24"/>
          <w:lang w:eastAsia="zh-CN"/>
        </w:rPr>
        <w:t>il</w:t>
      </w:r>
      <w:r w:rsidR="00FB3466" w:rsidRPr="00D658A6">
        <w:rPr>
          <w:b/>
          <w:noProof/>
          <w:sz w:val="24"/>
          <w:lang w:eastAsia="zh-CN"/>
        </w:rPr>
        <w:t xml:space="preserve"> –</w:t>
      </w:r>
      <w:r w:rsidR="00FB3466" w:rsidRPr="00D658A6">
        <w:rPr>
          <w:rFonts w:hint="eastAsia"/>
          <w:b/>
          <w:noProof/>
          <w:sz w:val="24"/>
          <w:lang w:eastAsia="zh-CN"/>
        </w:rPr>
        <w:t xml:space="preserve"> 19</w:t>
      </w:r>
      <w:r w:rsidR="00FB3466" w:rsidRPr="00D658A6">
        <w:rPr>
          <w:b/>
          <w:noProof/>
          <w:sz w:val="24"/>
          <w:vertAlign w:val="superscript"/>
          <w:lang w:eastAsia="zh-CN"/>
        </w:rPr>
        <w:t>st</w:t>
      </w:r>
      <w:r w:rsidR="00FB3466" w:rsidRPr="00D658A6">
        <w:rPr>
          <w:b/>
          <w:noProof/>
          <w:sz w:val="24"/>
          <w:lang w:eastAsia="zh-CN"/>
        </w:rPr>
        <w:t xml:space="preserve"> </w:t>
      </w:r>
      <w:r w:rsidR="00FB3466" w:rsidRPr="00D658A6">
        <w:rPr>
          <w:rFonts w:hint="eastAsia"/>
          <w:b/>
          <w:noProof/>
          <w:sz w:val="24"/>
          <w:lang w:eastAsia="zh-CN"/>
        </w:rPr>
        <w:t>Apr</w:t>
      </w:r>
      <w:r w:rsidR="00FB3466">
        <w:rPr>
          <w:b/>
          <w:noProof/>
          <w:sz w:val="24"/>
          <w:lang w:eastAsia="zh-CN"/>
        </w:rPr>
        <w:t>il</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5F205" w:rsidR="001E41F3" w:rsidRDefault="00737F2C" w:rsidP="005C64E2">
            <w:pPr>
              <w:pStyle w:val="CRCoverPage"/>
              <w:spacing w:after="0"/>
              <w:ind w:left="100"/>
              <w:rPr>
                <w:noProof/>
              </w:rPr>
            </w:pPr>
            <w:fldSimple w:instr=" DOCPROPERTY  CrTitle  \* MERGEFORMAT ">
              <w:r w:rsidR="00A92C8A" w:rsidRPr="00A92C8A">
                <w:rPr>
                  <w:rFonts w:eastAsiaTheme="minorEastAsia"/>
                  <w:szCs w:val="22"/>
                </w:rPr>
                <w:t>Draft Big CR to TS 38.133 on core requirement maintenance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D654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A92C8A">
              <w:rPr>
                <w:noProof/>
              </w:rPr>
              <w:t>4</w:t>
            </w:r>
            <w:r w:rsidR="00EF5AAE">
              <w:rPr>
                <w:noProof/>
              </w:rPr>
              <w:t>-</w:t>
            </w:r>
            <w:r w:rsidR="00A92C8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3A88EEB2" w:rsidR="007E05C4" w:rsidRPr="009551F6" w:rsidRDefault="00CB07AB" w:rsidP="007E05C4">
            <w:pPr>
              <w:pStyle w:val="CRCoverPage"/>
              <w:spacing w:after="0"/>
              <w:rPr>
                <w:rFonts w:ascii="Times New Roman" w:hAnsi="Times New Roman"/>
              </w:rPr>
            </w:pPr>
            <w:r w:rsidRPr="00CB07AB">
              <w:rPr>
                <w:rFonts w:ascii="Times New Roman" w:hAnsi="Times New Roman"/>
                <w:lang w:val="en-US"/>
              </w:rPr>
              <w:t>In RAN4#110</w:t>
            </w:r>
            <w:r w:rsidR="00A92C8A">
              <w:rPr>
                <w:rFonts w:ascii="Times New Roman" w:hAnsi="Times New Roman" w:hint="eastAsia"/>
                <w:lang w:val="en-US" w:eastAsia="zh-CN"/>
              </w:rPr>
              <w:t>bis</w:t>
            </w:r>
            <w:r w:rsidRPr="00CB07AB">
              <w:rPr>
                <w:rFonts w:ascii="Times New Roman" w:hAnsi="Times New Roman"/>
                <w:lang w:val="en-US"/>
              </w:rPr>
              <w:t xml:space="preserve">, the following draft CRs </w:t>
            </w:r>
            <w:r w:rsidR="00DC1CDB">
              <w:rPr>
                <w:rFonts w:ascii="Times New Roman" w:hAnsi="Times New Roman"/>
                <w:lang w:val="en-US"/>
              </w:rPr>
              <w:t xml:space="preserve">are endorsed for </w:t>
            </w:r>
            <w:r w:rsidR="000E219C" w:rsidRPr="00CB07AB">
              <w:rPr>
                <w:rFonts w:ascii="Times New Roman" w:hAnsi="Times New Roman"/>
              </w:rPr>
              <w:t xml:space="preserve">Rel-18 </w:t>
            </w:r>
            <w:proofErr w:type="spellStart"/>
            <w:r w:rsidR="000E219C" w:rsidRPr="00CB07AB">
              <w:rPr>
                <w:rFonts w:ascii="Times New Roman" w:hAnsi="Times New Roman"/>
              </w:rPr>
              <w:t>FeMob</w:t>
            </w:r>
            <w:proofErr w:type="spellEnd"/>
            <w:r w:rsidR="000E219C" w:rsidRPr="00CB07AB">
              <w:rPr>
                <w:rFonts w:ascii="Times New Roman" w:hAnsi="Times New Roman"/>
              </w:rPr>
              <w:t xml:space="preserve"> </w:t>
            </w:r>
            <w:proofErr w:type="spellStart"/>
            <w:r w:rsidR="000E219C" w:rsidRPr="00CB07AB">
              <w:rPr>
                <w:rFonts w:ascii="Times New Roman" w:hAnsi="Times New Roman"/>
              </w:rPr>
              <w:t>enh</w:t>
            </w:r>
            <w:proofErr w:type="spellEnd"/>
            <w:r w:rsidR="00DC1CDB">
              <w:rPr>
                <w:rFonts w:ascii="Times New Roman" w:hAnsi="Times New Roman"/>
              </w:rPr>
              <w:t>.</w:t>
            </w:r>
            <w:r w:rsidR="00A92C8A">
              <w:rPr>
                <w:rFonts w:ascii="Times New Roman" w:hAnsi="Times New Roman"/>
              </w:rPr>
              <w:t xml:space="preserve"> </w:t>
            </w:r>
            <w:r w:rsidR="00A92C8A">
              <w:rPr>
                <w:rFonts w:ascii="Times New Roman" w:hAnsi="Times New Roman"/>
                <w:lang w:eastAsia="zh-CN"/>
              </w:rPr>
              <w:t>C</w:t>
            </w:r>
            <w:r w:rsidR="00A92C8A">
              <w:rPr>
                <w:rFonts w:ascii="Times New Roman" w:hAnsi="Times New Roman" w:hint="eastAsia"/>
                <w:lang w:eastAsia="zh-CN"/>
              </w:rPr>
              <w:t>ore</w:t>
            </w:r>
            <w:r w:rsidR="00A92C8A">
              <w:rPr>
                <w:rFonts w:ascii="Times New Roman" w:hAnsi="Times New Roman"/>
              </w:rPr>
              <w:t xml:space="preserve"> parts.</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includes the </w:t>
            </w:r>
            <w:proofErr w:type="spellStart"/>
            <w:r w:rsidRPr="009551F6">
              <w:rPr>
                <w:rFonts w:ascii="Times New Roman" w:hAnsi="Times New Roman"/>
              </w:rPr>
              <w:t>endoresed</w:t>
            </w:r>
            <w:proofErr w:type="spellEnd"/>
            <w:r w:rsidRPr="009551F6">
              <w:rPr>
                <w:rFonts w:ascii="Times New Roman" w:hAnsi="Times New Roman"/>
              </w:rPr>
              <w:t xml:space="preserve"> draft CRs:</w:t>
            </w:r>
          </w:p>
          <w:p w14:paraId="71ABE855" w14:textId="337511E6" w:rsidR="009D3C92" w:rsidRPr="009551F6" w:rsidRDefault="009D3C92" w:rsidP="007E05C4">
            <w:pPr>
              <w:pStyle w:val="CRCoverPage"/>
              <w:spacing w:after="0"/>
              <w:rPr>
                <w:rFonts w:ascii="Times New Roman" w:hAnsi="Times New Roman"/>
                <w:lang w:eastAsia="x-none"/>
              </w:rPr>
            </w:pPr>
          </w:p>
          <w:p w14:paraId="5A9BF73B" w14:textId="5C98E01C"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 xml:space="preserve">Endorsed in </w:t>
            </w:r>
            <w:r w:rsidR="003B0028">
              <w:rPr>
                <w:rFonts w:ascii="Times New Roman" w:hAnsi="Times New Roman"/>
                <w:b/>
                <w:bCs/>
                <w:noProof/>
                <w:u w:val="single"/>
              </w:rPr>
              <w:t>RAN4#</w:t>
            </w:r>
            <w:r w:rsidRPr="009551F6">
              <w:rPr>
                <w:rFonts w:ascii="Times New Roman" w:hAnsi="Times New Roman"/>
                <w:b/>
                <w:bCs/>
                <w:noProof/>
                <w:u w:val="single"/>
              </w:rPr>
              <w:t>1</w:t>
            </w:r>
            <w:r w:rsidR="007F4379" w:rsidRPr="00CB07AB">
              <w:rPr>
                <w:rFonts w:ascii="Times New Roman" w:hAnsi="Times New Roman"/>
                <w:b/>
                <w:bCs/>
                <w:noProof/>
                <w:u w:val="single"/>
                <w:lang w:val="en-US"/>
              </w:rPr>
              <w:t>10</w:t>
            </w:r>
            <w:r w:rsidR="00A92C8A">
              <w:rPr>
                <w:rFonts w:ascii="Times New Roman" w:hAnsi="Times New Roman"/>
                <w:b/>
                <w:bCs/>
                <w:noProof/>
                <w:u w:val="single"/>
                <w:lang w:val="en-US"/>
              </w:rPr>
              <w:t>bis</w:t>
            </w:r>
            <w:r w:rsidRPr="009551F6">
              <w:rPr>
                <w:rFonts w:ascii="Times New Roman" w:hAnsi="Times New Roman"/>
                <w:noProof/>
              </w:rPr>
              <w:t>:</w:t>
            </w:r>
          </w:p>
          <w:p w14:paraId="2C6868FA" w14:textId="77777777" w:rsidR="00B64FD9" w:rsidRPr="009551F6" w:rsidRDefault="00B64FD9" w:rsidP="00B64FD9">
            <w:pPr>
              <w:pStyle w:val="CRCoverPage"/>
              <w:spacing w:after="0"/>
              <w:rPr>
                <w:rFonts w:ascii="Times New Roman" w:hAnsi="Times New Roman"/>
                <w:lang w:eastAsia="x-none"/>
              </w:rPr>
            </w:pPr>
          </w:p>
          <w:tbl>
            <w:tblPr>
              <w:tblW w:w="6091" w:type="dxa"/>
              <w:tblLayout w:type="fixed"/>
              <w:tblLook w:val="04A0" w:firstRow="1" w:lastRow="0" w:firstColumn="1" w:lastColumn="0" w:noHBand="0" w:noVBand="1"/>
            </w:tblPr>
            <w:tblGrid>
              <w:gridCol w:w="1098"/>
              <w:gridCol w:w="3810"/>
              <w:gridCol w:w="1183"/>
            </w:tblGrid>
            <w:tr w:rsidR="00B64FD9" w:rsidRPr="009551F6" w14:paraId="7D3FD99B"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10"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9551F6">
                    <w:rPr>
                      <w:rFonts w:eastAsia="Times New Roman"/>
                    </w:rPr>
                    <w:t>CR title</w:t>
                  </w:r>
                </w:p>
              </w:tc>
              <w:tc>
                <w:tcPr>
                  <w:tcW w:w="1183" w:type="dxa"/>
                  <w:tcBorders>
                    <w:top w:val="single" w:sz="4" w:space="0" w:color="A6A6A6"/>
                    <w:left w:val="nil"/>
                    <w:bottom w:val="single" w:sz="4" w:space="0" w:color="A6A6A6"/>
                    <w:right w:val="single" w:sz="4" w:space="0" w:color="A6A6A6"/>
                  </w:tcBorders>
                  <w:shd w:val="clear" w:color="auto" w:fill="auto"/>
                </w:tcPr>
                <w:p w14:paraId="3D62400C" w14:textId="5EECA0F6" w:rsidR="00A92C8A" w:rsidRPr="00A92C8A" w:rsidRDefault="00B64FD9" w:rsidP="00B64FD9">
                  <w:pPr>
                    <w:rPr>
                      <w:rFonts w:eastAsia="Times New Roman"/>
                    </w:rPr>
                  </w:pPr>
                  <w:r w:rsidRPr="009551F6">
                    <w:rPr>
                      <w:rFonts w:eastAsia="Times New Roman"/>
                    </w:rPr>
                    <w:t>Source companies</w:t>
                  </w:r>
                </w:p>
              </w:tc>
            </w:tr>
            <w:tr w:rsidR="00A92C8A" w:rsidRPr="009551F6" w14:paraId="16C9B891"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DFE1FC3" w14:textId="7B752123" w:rsidR="00A92C8A" w:rsidRPr="009551F6" w:rsidRDefault="00A92C8A" w:rsidP="00A92C8A">
                  <w:pPr>
                    <w:rPr>
                      <w:rFonts w:eastAsia="Times New Roman"/>
                    </w:rPr>
                  </w:pPr>
                  <w:r>
                    <w:t>R4-2406446</w:t>
                  </w:r>
                </w:p>
              </w:tc>
              <w:tc>
                <w:tcPr>
                  <w:tcW w:w="3810" w:type="dxa"/>
                  <w:tcBorders>
                    <w:top w:val="single" w:sz="4" w:space="0" w:color="A6A6A6"/>
                    <w:left w:val="nil"/>
                    <w:bottom w:val="single" w:sz="4" w:space="0" w:color="A6A6A6"/>
                    <w:right w:val="single" w:sz="4" w:space="0" w:color="A6A6A6"/>
                  </w:tcBorders>
                  <w:shd w:val="clear" w:color="auto" w:fill="auto"/>
                </w:tcPr>
                <w:p w14:paraId="491570F4" w14:textId="57852583" w:rsidR="00A92C8A" w:rsidRPr="009551F6" w:rsidRDefault="00A92C8A" w:rsidP="00A92C8A">
                  <w:pPr>
                    <w:rPr>
                      <w:rFonts w:eastAsia="Times New Roman"/>
                    </w:rPr>
                  </w:pPr>
                  <w:r>
                    <w:t>Draft CR on PDCCH ordered based RACH for LTM</w:t>
                  </w:r>
                </w:p>
              </w:tc>
              <w:tc>
                <w:tcPr>
                  <w:tcW w:w="1183" w:type="dxa"/>
                  <w:tcBorders>
                    <w:top w:val="single" w:sz="4" w:space="0" w:color="A6A6A6"/>
                    <w:left w:val="nil"/>
                    <w:bottom w:val="single" w:sz="4" w:space="0" w:color="A6A6A6"/>
                    <w:right w:val="single" w:sz="4" w:space="0" w:color="A6A6A6"/>
                  </w:tcBorders>
                  <w:shd w:val="clear" w:color="auto" w:fill="auto"/>
                </w:tcPr>
                <w:p w14:paraId="569B16E2" w14:textId="29FCFEB7" w:rsidR="00A92C8A" w:rsidRPr="009551F6" w:rsidRDefault="00A92C8A" w:rsidP="00A92C8A">
                  <w:pPr>
                    <w:rPr>
                      <w:rFonts w:eastAsia="Times New Roman"/>
                    </w:rPr>
                  </w:pPr>
                  <w:r>
                    <w:rPr>
                      <w:rFonts w:hint="eastAsia"/>
                    </w:rPr>
                    <w:t>CATT</w:t>
                  </w:r>
                </w:p>
              </w:tc>
            </w:tr>
            <w:tr w:rsidR="00A92C8A" w:rsidRPr="009551F6" w14:paraId="4C461D7C"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9D3415F" w14:textId="69C46A13" w:rsidR="00A92C8A" w:rsidRPr="009551F6" w:rsidRDefault="00A92C8A" w:rsidP="00A92C8A">
                  <w:pPr>
                    <w:rPr>
                      <w:rFonts w:eastAsia="Times New Roman"/>
                    </w:rPr>
                  </w:pPr>
                  <w:r>
                    <w:rPr>
                      <w:rFonts w:hint="eastAsia"/>
                    </w:rPr>
                    <w:t>R4-240644</w:t>
                  </w:r>
                  <w:r>
                    <w:t>7</w:t>
                  </w:r>
                </w:p>
              </w:tc>
              <w:tc>
                <w:tcPr>
                  <w:tcW w:w="3810" w:type="dxa"/>
                  <w:tcBorders>
                    <w:top w:val="single" w:sz="4" w:space="0" w:color="A6A6A6"/>
                    <w:left w:val="nil"/>
                    <w:bottom w:val="single" w:sz="4" w:space="0" w:color="A6A6A6"/>
                    <w:right w:val="single" w:sz="4" w:space="0" w:color="A6A6A6"/>
                  </w:tcBorders>
                  <w:shd w:val="clear" w:color="auto" w:fill="auto"/>
                </w:tcPr>
                <w:p w14:paraId="587F86D8" w14:textId="2F265290" w:rsidR="00A92C8A" w:rsidRPr="009551F6" w:rsidRDefault="00A92C8A" w:rsidP="00A92C8A">
                  <w:pPr>
                    <w:rPr>
                      <w:rFonts w:eastAsia="Times New Roman"/>
                    </w:rPr>
                  </w:pPr>
                  <w:r>
                    <w:t>Draft CR for LTM cell switch delay requirements</w:t>
                  </w:r>
                </w:p>
              </w:tc>
              <w:tc>
                <w:tcPr>
                  <w:tcW w:w="1183" w:type="dxa"/>
                  <w:tcBorders>
                    <w:top w:val="single" w:sz="4" w:space="0" w:color="A6A6A6"/>
                    <w:left w:val="nil"/>
                    <w:bottom w:val="single" w:sz="4" w:space="0" w:color="A6A6A6"/>
                    <w:right w:val="single" w:sz="4" w:space="0" w:color="A6A6A6"/>
                  </w:tcBorders>
                  <w:shd w:val="clear" w:color="auto" w:fill="auto"/>
                </w:tcPr>
                <w:p w14:paraId="2F64E230" w14:textId="6C3A3B39" w:rsidR="00A92C8A" w:rsidRPr="009551F6" w:rsidRDefault="00A92C8A" w:rsidP="00A92C8A">
                  <w:pPr>
                    <w:rPr>
                      <w:rFonts w:eastAsia="Times New Roman"/>
                    </w:rPr>
                  </w:pPr>
                  <w:r>
                    <w:rPr>
                      <w:rFonts w:hint="eastAsia"/>
                    </w:rPr>
                    <w:t>Nokia</w:t>
                  </w:r>
                </w:p>
              </w:tc>
            </w:tr>
            <w:tr w:rsidR="00A92C8A" w:rsidRPr="009551F6" w14:paraId="4553E54D"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1A0D049" w14:textId="10FEDC8A" w:rsidR="00A92C8A" w:rsidRPr="009551F6" w:rsidRDefault="00A92C8A" w:rsidP="00A92C8A">
                  <w:pPr>
                    <w:rPr>
                      <w:rFonts w:eastAsia="Times New Roman"/>
                    </w:rPr>
                  </w:pPr>
                  <w:r>
                    <w:t>R4-2406488</w:t>
                  </w:r>
                </w:p>
              </w:tc>
              <w:tc>
                <w:tcPr>
                  <w:tcW w:w="3810" w:type="dxa"/>
                  <w:tcBorders>
                    <w:top w:val="single" w:sz="4" w:space="0" w:color="A6A6A6"/>
                    <w:left w:val="nil"/>
                    <w:bottom w:val="single" w:sz="4" w:space="0" w:color="A6A6A6"/>
                    <w:right w:val="single" w:sz="4" w:space="0" w:color="A6A6A6"/>
                  </w:tcBorders>
                  <w:shd w:val="clear" w:color="auto" w:fill="auto"/>
                </w:tcPr>
                <w:p w14:paraId="71636D76" w14:textId="1C5F6417" w:rsidR="00A92C8A" w:rsidRPr="009551F6" w:rsidRDefault="00A92C8A" w:rsidP="00A92C8A">
                  <w:pPr>
                    <w:rPr>
                      <w:rFonts w:eastAsia="Times New Roman"/>
                    </w:rPr>
                  </w:pPr>
                  <w:r>
                    <w:t>Corrections on L1-RSRP measurement on candidate cells</w:t>
                  </w:r>
                </w:p>
              </w:tc>
              <w:tc>
                <w:tcPr>
                  <w:tcW w:w="1183" w:type="dxa"/>
                  <w:tcBorders>
                    <w:top w:val="single" w:sz="4" w:space="0" w:color="A6A6A6"/>
                    <w:left w:val="nil"/>
                    <w:bottom w:val="single" w:sz="4" w:space="0" w:color="A6A6A6"/>
                    <w:right w:val="single" w:sz="4" w:space="0" w:color="A6A6A6"/>
                  </w:tcBorders>
                  <w:shd w:val="clear" w:color="auto" w:fill="auto"/>
                </w:tcPr>
                <w:p w14:paraId="0E6B4C1E" w14:textId="128F848D" w:rsidR="00A92C8A" w:rsidRPr="009551F6" w:rsidRDefault="00A92C8A" w:rsidP="00A92C8A">
                  <w:pPr>
                    <w:rPr>
                      <w:rFonts w:eastAsia="Times New Roman"/>
                    </w:rPr>
                  </w:pPr>
                  <w:r>
                    <w:rPr>
                      <w:rFonts w:hint="eastAsia"/>
                    </w:rPr>
                    <w:t xml:space="preserve">Huawei, </w:t>
                  </w:r>
                  <w:proofErr w:type="spellStart"/>
                  <w:r>
                    <w:rPr>
                      <w:rFonts w:hint="eastAsia"/>
                    </w:rPr>
                    <w:t>HiSilicon</w:t>
                  </w:r>
                  <w:proofErr w:type="spellEnd"/>
                </w:p>
              </w:tc>
            </w:tr>
            <w:tr w:rsidR="00A92C8A" w:rsidRPr="009551F6" w14:paraId="2F3C6DC0"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A09D9FC" w14:textId="26DCBF8F" w:rsidR="00A92C8A" w:rsidRPr="009551F6" w:rsidRDefault="00A92C8A" w:rsidP="00A92C8A">
                  <w:pPr>
                    <w:rPr>
                      <w:rFonts w:eastAsia="Times New Roman"/>
                    </w:rPr>
                  </w:pPr>
                  <w:r>
                    <w:t>R4-2406450</w:t>
                  </w:r>
                </w:p>
              </w:tc>
              <w:tc>
                <w:tcPr>
                  <w:tcW w:w="3810" w:type="dxa"/>
                  <w:tcBorders>
                    <w:top w:val="single" w:sz="4" w:space="0" w:color="A6A6A6"/>
                    <w:left w:val="nil"/>
                    <w:bottom w:val="single" w:sz="4" w:space="0" w:color="A6A6A6"/>
                    <w:right w:val="single" w:sz="4" w:space="0" w:color="A6A6A6"/>
                  </w:tcBorders>
                  <w:shd w:val="clear" w:color="auto" w:fill="auto"/>
                </w:tcPr>
                <w:p w14:paraId="46FC7D40" w14:textId="7DAD9C79" w:rsidR="00A92C8A" w:rsidRPr="009551F6" w:rsidRDefault="00A92C8A" w:rsidP="00A92C8A">
                  <w:pPr>
                    <w:rPr>
                      <w:rFonts w:eastAsia="Times New Roman"/>
                    </w:rPr>
                  </w:pPr>
                  <w:r>
                    <w:t>draft CR on UL transmit timing requirements for R18 LTM</w:t>
                  </w:r>
                </w:p>
              </w:tc>
              <w:tc>
                <w:tcPr>
                  <w:tcW w:w="1183" w:type="dxa"/>
                  <w:tcBorders>
                    <w:top w:val="single" w:sz="4" w:space="0" w:color="A6A6A6"/>
                    <w:left w:val="nil"/>
                    <w:bottom w:val="single" w:sz="4" w:space="0" w:color="A6A6A6"/>
                    <w:right w:val="single" w:sz="4" w:space="0" w:color="A6A6A6"/>
                  </w:tcBorders>
                  <w:shd w:val="clear" w:color="auto" w:fill="auto"/>
                </w:tcPr>
                <w:p w14:paraId="5F5DDEE2" w14:textId="0858D1C2" w:rsidR="00A92C8A" w:rsidRPr="009551F6" w:rsidRDefault="00A92C8A" w:rsidP="00A92C8A">
                  <w:pPr>
                    <w:rPr>
                      <w:rFonts w:eastAsia="Times New Roman"/>
                    </w:rPr>
                  </w:pPr>
                  <w:r>
                    <w:rPr>
                      <w:rFonts w:hint="eastAsia"/>
                    </w:rPr>
                    <w:t>vivo</w:t>
                  </w:r>
                </w:p>
              </w:tc>
            </w:tr>
            <w:tr w:rsidR="00A92C8A" w:rsidRPr="009551F6" w14:paraId="4A4CC7F3"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F9A7A4F" w14:textId="5273C66F" w:rsidR="00A92C8A" w:rsidRPr="009551F6" w:rsidRDefault="00A92C8A" w:rsidP="00A92C8A">
                  <w:pPr>
                    <w:rPr>
                      <w:rFonts w:eastAsia="Times New Roman"/>
                    </w:rPr>
                  </w:pPr>
                  <w:r>
                    <w:t>R4-2406451</w:t>
                  </w:r>
                </w:p>
              </w:tc>
              <w:tc>
                <w:tcPr>
                  <w:tcW w:w="3810" w:type="dxa"/>
                  <w:tcBorders>
                    <w:top w:val="single" w:sz="4" w:space="0" w:color="A6A6A6"/>
                    <w:left w:val="nil"/>
                    <w:bottom w:val="single" w:sz="4" w:space="0" w:color="A6A6A6"/>
                    <w:right w:val="single" w:sz="4" w:space="0" w:color="A6A6A6"/>
                  </w:tcBorders>
                  <w:shd w:val="clear" w:color="auto" w:fill="auto"/>
                </w:tcPr>
                <w:p w14:paraId="24530E61" w14:textId="3E906AB0" w:rsidR="00A92C8A" w:rsidRPr="009551F6" w:rsidRDefault="00A92C8A" w:rsidP="00A92C8A">
                  <w:pPr>
                    <w:rPr>
                      <w:rFonts w:eastAsia="Times New Roman"/>
                    </w:rPr>
                  </w:pPr>
                  <w:r>
                    <w:t>draft CR on L1-RSRP RRM requirements in R18 LTM</w:t>
                  </w:r>
                </w:p>
              </w:tc>
              <w:tc>
                <w:tcPr>
                  <w:tcW w:w="1183" w:type="dxa"/>
                  <w:tcBorders>
                    <w:top w:val="single" w:sz="4" w:space="0" w:color="A6A6A6"/>
                    <w:left w:val="nil"/>
                    <w:bottom w:val="single" w:sz="4" w:space="0" w:color="A6A6A6"/>
                    <w:right w:val="single" w:sz="4" w:space="0" w:color="A6A6A6"/>
                  </w:tcBorders>
                  <w:shd w:val="clear" w:color="auto" w:fill="auto"/>
                </w:tcPr>
                <w:p w14:paraId="215B6560" w14:textId="4559BE06" w:rsidR="00A92C8A" w:rsidRPr="009551F6" w:rsidRDefault="00A92C8A" w:rsidP="00A92C8A">
                  <w:pPr>
                    <w:rPr>
                      <w:rFonts w:eastAsia="Times New Roman"/>
                    </w:rPr>
                  </w:pPr>
                  <w:r>
                    <w:rPr>
                      <w:rFonts w:hint="eastAsia"/>
                    </w:rPr>
                    <w:t>vivo</w:t>
                  </w:r>
                </w:p>
              </w:tc>
            </w:tr>
            <w:tr w:rsidR="00A92C8A" w:rsidRPr="009551F6" w14:paraId="19DF8C8C"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A81DFFF" w14:textId="1EDBCF16" w:rsidR="00A92C8A" w:rsidRPr="009551F6" w:rsidRDefault="00A92C8A" w:rsidP="00A92C8A">
                  <w:pPr>
                    <w:rPr>
                      <w:rFonts w:eastAsia="Times New Roman"/>
                    </w:rPr>
                  </w:pPr>
                  <w:r>
                    <w:rPr>
                      <w:rFonts w:hint="eastAsia"/>
                    </w:rPr>
                    <w:t>R4-240645</w:t>
                  </w:r>
                  <w:r>
                    <w:t>2</w:t>
                  </w:r>
                </w:p>
              </w:tc>
              <w:tc>
                <w:tcPr>
                  <w:tcW w:w="3810" w:type="dxa"/>
                  <w:tcBorders>
                    <w:top w:val="single" w:sz="4" w:space="0" w:color="A6A6A6"/>
                    <w:left w:val="nil"/>
                    <w:bottom w:val="single" w:sz="4" w:space="0" w:color="A6A6A6"/>
                    <w:right w:val="single" w:sz="4" w:space="0" w:color="A6A6A6"/>
                  </w:tcBorders>
                  <w:shd w:val="clear" w:color="auto" w:fill="auto"/>
                </w:tcPr>
                <w:p w14:paraId="137B1C78" w14:textId="71A44FD6" w:rsidR="00A92C8A" w:rsidRPr="009551F6" w:rsidRDefault="00A92C8A" w:rsidP="00A92C8A">
                  <w:pPr>
                    <w:rPr>
                      <w:rFonts w:eastAsia="Times New Roman"/>
                    </w:rPr>
                  </w:pPr>
                  <w:r>
                    <w:t>draft CR to 38.133 on RRM requirements for L1/L2 based inter-cell mobility</w:t>
                  </w:r>
                </w:p>
              </w:tc>
              <w:tc>
                <w:tcPr>
                  <w:tcW w:w="1183" w:type="dxa"/>
                  <w:tcBorders>
                    <w:top w:val="single" w:sz="4" w:space="0" w:color="A6A6A6"/>
                    <w:left w:val="nil"/>
                    <w:bottom w:val="single" w:sz="4" w:space="0" w:color="A6A6A6"/>
                    <w:right w:val="single" w:sz="4" w:space="0" w:color="A6A6A6"/>
                  </w:tcBorders>
                  <w:shd w:val="clear" w:color="auto" w:fill="auto"/>
                </w:tcPr>
                <w:p w14:paraId="74FFF178" w14:textId="4797C492" w:rsidR="00A92C8A" w:rsidRPr="009551F6" w:rsidRDefault="00A92C8A" w:rsidP="00A92C8A">
                  <w:pPr>
                    <w:rPr>
                      <w:rFonts w:eastAsia="Times New Roman"/>
                    </w:rPr>
                  </w:pPr>
                  <w:r>
                    <w:rPr>
                      <w:rFonts w:hint="eastAsia"/>
                    </w:rPr>
                    <w:t>Ericsson, Qualcomm Incorporated</w:t>
                  </w:r>
                </w:p>
              </w:tc>
            </w:tr>
            <w:tr w:rsidR="00A92C8A" w:rsidRPr="009551F6" w14:paraId="2AA1E074"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E1371E6" w14:textId="245CEA62" w:rsidR="00A92C8A" w:rsidRPr="009551F6" w:rsidRDefault="00A92C8A" w:rsidP="00A92C8A">
                  <w:pPr>
                    <w:rPr>
                      <w:rFonts w:eastAsia="Times New Roman"/>
                    </w:rPr>
                  </w:pPr>
                  <w:r>
                    <w:lastRenderedPageBreak/>
                    <w:t>R4-2406354</w:t>
                  </w:r>
                </w:p>
              </w:tc>
              <w:tc>
                <w:tcPr>
                  <w:tcW w:w="3810" w:type="dxa"/>
                  <w:tcBorders>
                    <w:top w:val="single" w:sz="4" w:space="0" w:color="A6A6A6"/>
                    <w:left w:val="nil"/>
                    <w:bottom w:val="single" w:sz="4" w:space="0" w:color="A6A6A6"/>
                    <w:right w:val="single" w:sz="4" w:space="0" w:color="A6A6A6"/>
                  </w:tcBorders>
                  <w:shd w:val="clear" w:color="auto" w:fill="auto"/>
                </w:tcPr>
                <w:p w14:paraId="6B05528E" w14:textId="1B98872C" w:rsidR="00A92C8A" w:rsidRPr="009551F6" w:rsidRDefault="00A92C8A" w:rsidP="00A92C8A">
                  <w:pPr>
                    <w:rPr>
                      <w:rFonts w:eastAsia="Times New Roman"/>
                    </w:rPr>
                  </w:pPr>
                  <w:r>
                    <w:t xml:space="preserve">draft CR for </w:t>
                  </w:r>
                  <w:proofErr w:type="spellStart"/>
                  <w:r>
                    <w:t>eEMR</w:t>
                  </w:r>
                  <w:proofErr w:type="spellEnd"/>
                  <w:r>
                    <w:t xml:space="preserve"> core maintenance</w:t>
                  </w:r>
                </w:p>
              </w:tc>
              <w:tc>
                <w:tcPr>
                  <w:tcW w:w="1183" w:type="dxa"/>
                  <w:tcBorders>
                    <w:top w:val="single" w:sz="4" w:space="0" w:color="A6A6A6"/>
                    <w:left w:val="nil"/>
                    <w:bottom w:val="single" w:sz="4" w:space="0" w:color="A6A6A6"/>
                    <w:right w:val="single" w:sz="4" w:space="0" w:color="A6A6A6"/>
                  </w:tcBorders>
                  <w:shd w:val="clear" w:color="auto" w:fill="auto"/>
                </w:tcPr>
                <w:p w14:paraId="463CEECC" w14:textId="45866718" w:rsidR="00A92C8A" w:rsidRPr="009551F6" w:rsidRDefault="00A92C8A" w:rsidP="00A92C8A">
                  <w:pPr>
                    <w:rPr>
                      <w:rFonts w:eastAsia="Times New Roman"/>
                    </w:rPr>
                  </w:pPr>
                  <w:r>
                    <w:rPr>
                      <w:rFonts w:hint="eastAsia"/>
                    </w:rPr>
                    <w:t>Nokia</w:t>
                  </w:r>
                </w:p>
              </w:tc>
            </w:tr>
          </w:tbl>
          <w:p w14:paraId="708AA7DE" w14:textId="6443C490" w:rsidR="00B64FD9" w:rsidRPr="009551F6" w:rsidRDefault="00B64FD9" w:rsidP="007E05C4">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198DD8BC" w:rsidR="009551F6" w:rsidRPr="00212D22" w:rsidRDefault="009551F6" w:rsidP="009551F6">
                  <w:pPr>
                    <w:rPr>
                      <w:lang w:val="en-US"/>
                    </w:rPr>
                  </w:pPr>
                  <w:r>
                    <w:t xml:space="preserve">Endorsed </w:t>
                  </w:r>
                  <w:r w:rsidR="00212D22" w:rsidRPr="00212D22">
                    <w:rPr>
                      <w:lang w:val="en-US"/>
                    </w:rPr>
                    <w:t xml:space="preserve">draft </w:t>
                  </w:r>
                  <w:r>
                    <w:t xml:space="preserve">CRs </w:t>
                  </w:r>
                  <w:proofErr w:type="gramStart"/>
                  <w:r>
                    <w:t xml:space="preserve">in </w:t>
                  </w:r>
                  <w:r w:rsidR="007819FF">
                    <w:t xml:space="preserve"> RAN</w:t>
                  </w:r>
                  <w:proofErr w:type="gramEnd"/>
                  <w:r w:rsidR="007819FF">
                    <w:t>4#1</w:t>
                  </w:r>
                  <w:r w:rsidR="00212D22" w:rsidRPr="00212D22">
                    <w:rPr>
                      <w:lang w:val="en-US"/>
                    </w:rPr>
                    <w:t>10</w:t>
                  </w:r>
                  <w:r w:rsidR="007D4FD8">
                    <w:rPr>
                      <w:lang w:val="en-US"/>
                    </w:rPr>
                    <w:t>bis</w:t>
                  </w:r>
                </w:p>
              </w:tc>
            </w:tr>
            <w:tr w:rsidR="00C105AD" w14:paraId="6E21734A" w14:textId="77777777" w:rsidTr="00623126">
              <w:trPr>
                <w:trHeight w:val="414"/>
              </w:trPr>
              <w:tc>
                <w:tcPr>
                  <w:tcW w:w="988" w:type="dxa"/>
                </w:tcPr>
                <w:p w14:paraId="261132F2" w14:textId="58031BC8" w:rsidR="00C105AD" w:rsidRDefault="00C105AD" w:rsidP="00C105AD">
                  <w:r w:rsidRPr="00913F63">
                    <w:t>#</w:t>
                  </w:r>
                  <w:r w:rsidR="00C9190F">
                    <w:t>1</w:t>
                  </w:r>
                </w:p>
              </w:tc>
              <w:tc>
                <w:tcPr>
                  <w:tcW w:w="1134" w:type="dxa"/>
                </w:tcPr>
                <w:p w14:paraId="7CDC24FC" w14:textId="4A44D7A1" w:rsidR="00C105AD" w:rsidRDefault="00C105AD" w:rsidP="00C105AD">
                  <w:r>
                    <w:t>4.</w:t>
                  </w:r>
                  <w:r w:rsidR="00D26E6F">
                    <w:t>7</w:t>
                  </w:r>
                </w:p>
              </w:tc>
              <w:tc>
                <w:tcPr>
                  <w:tcW w:w="2268" w:type="dxa"/>
                </w:tcPr>
                <w:p w14:paraId="2483C4CB" w14:textId="0459A83D" w:rsidR="00C105AD" w:rsidRDefault="00D26E6F" w:rsidP="00C105AD">
                  <w:r w:rsidRPr="00B43345">
                    <w:t>R4-240</w:t>
                  </w:r>
                  <w:r w:rsidR="00C9190F">
                    <w:t>63</w:t>
                  </w:r>
                  <w:r w:rsidRPr="00B43345">
                    <w:t>54</w:t>
                  </w:r>
                  <w:r>
                    <w:t>, #1</w:t>
                  </w:r>
                </w:p>
              </w:tc>
            </w:tr>
            <w:tr w:rsidR="00D33B90" w14:paraId="2597B693" w14:textId="77777777" w:rsidTr="00623126">
              <w:trPr>
                <w:trHeight w:val="414"/>
              </w:trPr>
              <w:tc>
                <w:tcPr>
                  <w:tcW w:w="988" w:type="dxa"/>
                </w:tcPr>
                <w:p w14:paraId="2A791026" w14:textId="05876FE7" w:rsidR="00D33B90" w:rsidRPr="00D26E6F" w:rsidRDefault="00D26E6F" w:rsidP="00D33B90">
                  <w:pPr>
                    <w:rPr>
                      <w:rFonts w:eastAsiaTheme="minorEastAsia"/>
                      <w:lang w:eastAsia="zh-CN"/>
                    </w:rPr>
                  </w:pPr>
                  <w:r>
                    <w:rPr>
                      <w:rFonts w:eastAsiaTheme="minorEastAsia" w:hint="eastAsia"/>
                      <w:lang w:eastAsia="zh-CN"/>
                    </w:rPr>
                    <w:t>#</w:t>
                  </w:r>
                  <w:r w:rsidR="00C9190F">
                    <w:rPr>
                      <w:rFonts w:eastAsiaTheme="minorEastAsia"/>
                      <w:lang w:eastAsia="zh-CN"/>
                    </w:rPr>
                    <w:t>2</w:t>
                  </w:r>
                </w:p>
              </w:tc>
              <w:tc>
                <w:tcPr>
                  <w:tcW w:w="1134" w:type="dxa"/>
                </w:tcPr>
                <w:p w14:paraId="016D459E" w14:textId="38B06FF2" w:rsidR="00D33B90" w:rsidRDefault="00D26E6F" w:rsidP="00D33B90">
                  <w:r>
                    <w:rPr>
                      <w:rFonts w:eastAsiaTheme="minorEastAsia"/>
                      <w:lang w:eastAsia="zh-CN"/>
                    </w:rPr>
                    <w:t>5.</w:t>
                  </w:r>
                  <w:r w:rsidR="00D33B90">
                    <w:rPr>
                      <w:rFonts w:eastAsiaTheme="minorEastAsia" w:hint="eastAsia"/>
                      <w:lang w:eastAsia="zh-CN"/>
                    </w:rPr>
                    <w:t>8</w:t>
                  </w:r>
                </w:p>
              </w:tc>
              <w:tc>
                <w:tcPr>
                  <w:tcW w:w="2268" w:type="dxa"/>
                </w:tcPr>
                <w:p w14:paraId="581480A2" w14:textId="0F62E928" w:rsidR="00D33B90" w:rsidRDefault="00D26E6F" w:rsidP="00D33B90">
                  <w:r w:rsidRPr="00B43345">
                    <w:t>R4-240</w:t>
                  </w:r>
                  <w:r w:rsidR="00C9190F">
                    <w:t>63</w:t>
                  </w:r>
                  <w:r w:rsidRPr="00B43345">
                    <w:t>54</w:t>
                  </w:r>
                  <w:r>
                    <w:t>, #2</w:t>
                  </w:r>
                </w:p>
              </w:tc>
            </w:tr>
            <w:tr w:rsidR="00C9190F" w14:paraId="678C9BF7" w14:textId="77777777" w:rsidTr="00623126">
              <w:trPr>
                <w:trHeight w:val="414"/>
              </w:trPr>
              <w:tc>
                <w:tcPr>
                  <w:tcW w:w="988" w:type="dxa"/>
                </w:tcPr>
                <w:p w14:paraId="54EFE5B1" w14:textId="02525BD7" w:rsidR="00C9190F" w:rsidRDefault="00C9190F" w:rsidP="00D33B90">
                  <w:pPr>
                    <w:rPr>
                      <w:rFonts w:eastAsiaTheme="minorEastAsia"/>
                      <w:lang w:eastAsia="zh-CN"/>
                    </w:rPr>
                  </w:pPr>
                  <w:r>
                    <w:rPr>
                      <w:rFonts w:eastAsiaTheme="minorEastAsia" w:hint="eastAsia"/>
                      <w:lang w:eastAsia="zh-CN"/>
                    </w:rPr>
                    <w:t>#</w:t>
                  </w:r>
                  <w:r>
                    <w:rPr>
                      <w:rFonts w:eastAsiaTheme="minorEastAsia"/>
                      <w:lang w:eastAsia="zh-CN"/>
                    </w:rPr>
                    <w:t>3</w:t>
                  </w:r>
                </w:p>
              </w:tc>
              <w:tc>
                <w:tcPr>
                  <w:tcW w:w="1134" w:type="dxa"/>
                </w:tcPr>
                <w:p w14:paraId="124B8E85" w14:textId="656C31E6" w:rsidR="00C9190F" w:rsidRDefault="00C9190F" w:rsidP="00D33B90">
                  <w:pPr>
                    <w:rPr>
                      <w:rFonts w:eastAsiaTheme="minorEastAsia"/>
                      <w:lang w:eastAsia="zh-CN"/>
                    </w:rPr>
                  </w:pPr>
                  <w:r>
                    <w:rPr>
                      <w:rFonts w:eastAsiaTheme="minorEastAsia" w:hint="eastAsia"/>
                      <w:lang w:eastAsia="zh-CN"/>
                    </w:rPr>
                    <w:t>6</w:t>
                  </w:r>
                  <w:r>
                    <w:rPr>
                      <w:rFonts w:eastAsiaTheme="minorEastAsia"/>
                      <w:lang w:eastAsia="zh-CN"/>
                    </w:rPr>
                    <w:t>.2.2C</w:t>
                  </w:r>
                </w:p>
              </w:tc>
              <w:tc>
                <w:tcPr>
                  <w:tcW w:w="2268" w:type="dxa"/>
                </w:tcPr>
                <w:p w14:paraId="77A74846" w14:textId="74D1E465" w:rsidR="00C9190F" w:rsidRPr="00B43345" w:rsidRDefault="00C9190F" w:rsidP="00D33B90">
                  <w:r w:rsidRPr="00B43345">
                    <w:t>R4-240</w:t>
                  </w:r>
                  <w:r w:rsidRPr="00C9190F">
                    <w:t>6446</w:t>
                  </w:r>
                </w:p>
              </w:tc>
            </w:tr>
            <w:tr w:rsidR="00026486" w14:paraId="212981BD" w14:textId="77777777" w:rsidTr="00623126">
              <w:trPr>
                <w:trHeight w:val="414"/>
              </w:trPr>
              <w:tc>
                <w:tcPr>
                  <w:tcW w:w="988" w:type="dxa"/>
                </w:tcPr>
                <w:p w14:paraId="7A0B8AB9" w14:textId="4D98082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4</w:t>
                  </w:r>
                </w:p>
              </w:tc>
              <w:tc>
                <w:tcPr>
                  <w:tcW w:w="1134" w:type="dxa"/>
                </w:tcPr>
                <w:p w14:paraId="27D5C3BC" w14:textId="35B1F063" w:rsidR="00026486" w:rsidRDefault="00C9190F" w:rsidP="00D33B90">
                  <w:pPr>
                    <w:rPr>
                      <w:rFonts w:eastAsiaTheme="minorEastAsia"/>
                      <w:lang w:eastAsia="zh-CN"/>
                    </w:rPr>
                  </w:pPr>
                  <w:r>
                    <w:rPr>
                      <w:rFonts w:eastAsiaTheme="minorEastAsia"/>
                      <w:lang w:eastAsia="zh-CN"/>
                    </w:rPr>
                    <w:t>6.3</w:t>
                  </w:r>
                </w:p>
              </w:tc>
              <w:tc>
                <w:tcPr>
                  <w:tcW w:w="2268" w:type="dxa"/>
                </w:tcPr>
                <w:p w14:paraId="4EC2C5C2" w14:textId="401477BC" w:rsidR="00026486" w:rsidRPr="00B43345" w:rsidRDefault="00026486" w:rsidP="00D33B90">
                  <w:r w:rsidRPr="00B43345">
                    <w:t>R4-240</w:t>
                  </w:r>
                  <w:r w:rsidR="00C9190F" w:rsidRPr="00C9190F">
                    <w:t>6447</w:t>
                  </w:r>
                  <w:r>
                    <w:t xml:space="preserve">, #1 </w:t>
                  </w:r>
                </w:p>
              </w:tc>
            </w:tr>
            <w:tr w:rsidR="00026486" w14:paraId="40EA711A" w14:textId="77777777" w:rsidTr="00623126">
              <w:trPr>
                <w:trHeight w:val="414"/>
              </w:trPr>
              <w:tc>
                <w:tcPr>
                  <w:tcW w:w="988" w:type="dxa"/>
                </w:tcPr>
                <w:p w14:paraId="3E70AAF5" w14:textId="368D0FA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5</w:t>
                  </w:r>
                </w:p>
              </w:tc>
              <w:tc>
                <w:tcPr>
                  <w:tcW w:w="1134" w:type="dxa"/>
                </w:tcPr>
                <w:p w14:paraId="035B4356" w14:textId="0FC3A757" w:rsidR="00026486" w:rsidRDefault="00C9190F" w:rsidP="00D33B90">
                  <w:pPr>
                    <w:rPr>
                      <w:rFonts w:eastAsiaTheme="minorEastAsia"/>
                      <w:lang w:eastAsia="zh-CN"/>
                    </w:rPr>
                  </w:pPr>
                  <w:r>
                    <w:rPr>
                      <w:rFonts w:eastAsiaTheme="minorEastAsia"/>
                      <w:lang w:eastAsia="zh-CN"/>
                    </w:rPr>
                    <w:t>7.1</w:t>
                  </w:r>
                </w:p>
              </w:tc>
              <w:tc>
                <w:tcPr>
                  <w:tcW w:w="2268" w:type="dxa"/>
                </w:tcPr>
                <w:p w14:paraId="5F32F4E9" w14:textId="3192842F" w:rsidR="00026486" w:rsidRPr="00B43345" w:rsidRDefault="008917A1" w:rsidP="00D33B90">
                  <w:r w:rsidRPr="00B43345">
                    <w:t>R4-240</w:t>
                  </w:r>
                  <w:r w:rsidR="00C9190F" w:rsidRPr="00C9190F">
                    <w:t>6450</w:t>
                  </w:r>
                </w:p>
              </w:tc>
            </w:tr>
            <w:tr w:rsidR="00FA0664" w14:paraId="463FF325" w14:textId="77777777" w:rsidTr="00623126">
              <w:trPr>
                <w:trHeight w:val="414"/>
              </w:trPr>
              <w:tc>
                <w:tcPr>
                  <w:tcW w:w="988" w:type="dxa"/>
                </w:tcPr>
                <w:p w14:paraId="13514C80" w14:textId="1F80DEEB" w:rsidR="00FA0664" w:rsidRDefault="003B0028" w:rsidP="00D33B90">
                  <w:pPr>
                    <w:rPr>
                      <w:rFonts w:eastAsiaTheme="minorEastAsia"/>
                      <w:lang w:eastAsia="zh-CN"/>
                    </w:rPr>
                  </w:pPr>
                  <w:r>
                    <w:rPr>
                      <w:rFonts w:eastAsiaTheme="minorEastAsia" w:hint="eastAsia"/>
                      <w:lang w:eastAsia="zh-CN"/>
                    </w:rPr>
                    <w:t>#</w:t>
                  </w:r>
                  <w:r w:rsidR="00C9190F">
                    <w:rPr>
                      <w:rFonts w:eastAsiaTheme="minorEastAsia"/>
                      <w:lang w:eastAsia="zh-CN"/>
                    </w:rPr>
                    <w:t>6</w:t>
                  </w:r>
                </w:p>
              </w:tc>
              <w:tc>
                <w:tcPr>
                  <w:tcW w:w="1134" w:type="dxa"/>
                </w:tcPr>
                <w:p w14:paraId="30F0949B" w14:textId="64E58EF5" w:rsidR="00FA0664" w:rsidRDefault="00C9190F" w:rsidP="00D33B90">
                  <w:pPr>
                    <w:rPr>
                      <w:rFonts w:eastAsiaTheme="minorEastAsia"/>
                      <w:lang w:eastAsia="zh-CN"/>
                    </w:rPr>
                  </w:pPr>
                  <w:r>
                    <w:rPr>
                      <w:rFonts w:eastAsiaTheme="minorEastAsia"/>
                      <w:lang w:eastAsia="zh-CN"/>
                    </w:rPr>
                    <w:t>8.20</w:t>
                  </w:r>
                </w:p>
              </w:tc>
              <w:tc>
                <w:tcPr>
                  <w:tcW w:w="2268" w:type="dxa"/>
                </w:tcPr>
                <w:p w14:paraId="1881CA70" w14:textId="02B25793" w:rsidR="00FA0664" w:rsidRPr="00B43345" w:rsidRDefault="00C9190F" w:rsidP="00D33B90">
                  <w:r w:rsidRPr="00B43345">
                    <w:t>R4-240</w:t>
                  </w:r>
                  <w:r w:rsidRPr="00C9190F">
                    <w:t>6447</w:t>
                  </w:r>
                  <w:r>
                    <w:t>, #2</w:t>
                  </w:r>
                </w:p>
              </w:tc>
            </w:tr>
            <w:tr w:rsidR="00C9190F" w14:paraId="13E10B14" w14:textId="77777777" w:rsidTr="00623126">
              <w:trPr>
                <w:trHeight w:val="414"/>
              </w:trPr>
              <w:tc>
                <w:tcPr>
                  <w:tcW w:w="988" w:type="dxa"/>
                </w:tcPr>
                <w:p w14:paraId="5E3D2E44" w14:textId="7CF39118" w:rsidR="00C9190F" w:rsidRDefault="00C9190F" w:rsidP="00D33B90">
                  <w:pPr>
                    <w:rPr>
                      <w:rFonts w:eastAsiaTheme="minorEastAsia"/>
                      <w:lang w:eastAsia="zh-CN"/>
                    </w:rPr>
                  </w:pPr>
                  <w:r>
                    <w:rPr>
                      <w:rFonts w:eastAsiaTheme="minorEastAsia" w:hint="eastAsia"/>
                      <w:lang w:eastAsia="zh-CN"/>
                    </w:rPr>
                    <w:t>#</w:t>
                  </w:r>
                  <w:r>
                    <w:rPr>
                      <w:rFonts w:eastAsiaTheme="minorEastAsia"/>
                      <w:lang w:eastAsia="zh-CN"/>
                    </w:rPr>
                    <w:t>7</w:t>
                  </w:r>
                </w:p>
              </w:tc>
              <w:tc>
                <w:tcPr>
                  <w:tcW w:w="1134" w:type="dxa"/>
                </w:tcPr>
                <w:p w14:paraId="6C24CE40" w14:textId="536BD572" w:rsidR="00C9190F" w:rsidRDefault="009E4B01" w:rsidP="00D33B90">
                  <w:pPr>
                    <w:rPr>
                      <w:rFonts w:eastAsiaTheme="minorEastAsia"/>
                      <w:lang w:eastAsia="zh-CN"/>
                    </w:rPr>
                  </w:pPr>
                  <w:r>
                    <w:rPr>
                      <w:rFonts w:eastAsiaTheme="minorEastAsia" w:hint="eastAsia"/>
                      <w:lang w:eastAsia="zh-CN"/>
                    </w:rPr>
                    <w:t>8</w:t>
                  </w:r>
                  <w:r>
                    <w:rPr>
                      <w:rFonts w:eastAsiaTheme="minorEastAsia"/>
                      <w:lang w:eastAsia="zh-CN"/>
                    </w:rPr>
                    <w:t>.X</w:t>
                  </w:r>
                </w:p>
              </w:tc>
              <w:tc>
                <w:tcPr>
                  <w:tcW w:w="2268" w:type="dxa"/>
                </w:tcPr>
                <w:p w14:paraId="5B096E80" w14:textId="15AB632E" w:rsidR="00C9190F" w:rsidRPr="00B43345" w:rsidRDefault="00C9190F" w:rsidP="00D33B90">
                  <w:r w:rsidRPr="00B43345">
                    <w:t>R4-240</w:t>
                  </w:r>
                  <w:r w:rsidRPr="00C9190F">
                    <w:t>6452</w:t>
                  </w:r>
                </w:p>
              </w:tc>
            </w:tr>
            <w:tr w:rsidR="00C9190F" w14:paraId="494CF10B" w14:textId="77777777" w:rsidTr="00623126">
              <w:trPr>
                <w:trHeight w:val="414"/>
              </w:trPr>
              <w:tc>
                <w:tcPr>
                  <w:tcW w:w="988" w:type="dxa"/>
                </w:tcPr>
                <w:p w14:paraId="7C0DF27A" w14:textId="28409BDB" w:rsidR="00C9190F" w:rsidRDefault="00855C65" w:rsidP="00D33B90">
                  <w:pPr>
                    <w:rPr>
                      <w:rFonts w:eastAsiaTheme="minorEastAsia"/>
                      <w:lang w:eastAsia="zh-CN"/>
                    </w:rPr>
                  </w:pPr>
                  <w:r>
                    <w:rPr>
                      <w:rFonts w:eastAsiaTheme="minorEastAsia" w:hint="eastAsia"/>
                      <w:lang w:eastAsia="zh-CN"/>
                    </w:rPr>
                    <w:t>#</w:t>
                  </w:r>
                  <w:r>
                    <w:rPr>
                      <w:rFonts w:eastAsiaTheme="minorEastAsia"/>
                      <w:lang w:eastAsia="zh-CN"/>
                    </w:rPr>
                    <w:t>8</w:t>
                  </w:r>
                </w:p>
              </w:tc>
              <w:tc>
                <w:tcPr>
                  <w:tcW w:w="1134" w:type="dxa"/>
                </w:tcPr>
                <w:p w14:paraId="3E1C282F" w14:textId="6A790FEA" w:rsidR="00C9190F" w:rsidRDefault="00855C65" w:rsidP="00D33B90">
                  <w:pPr>
                    <w:rPr>
                      <w:rFonts w:eastAsiaTheme="minorEastAsia"/>
                      <w:lang w:eastAsia="zh-CN"/>
                    </w:rPr>
                  </w:pPr>
                  <w:r>
                    <w:rPr>
                      <w:rFonts w:eastAsiaTheme="minorEastAsia" w:hint="eastAsia"/>
                      <w:lang w:eastAsia="zh-CN"/>
                    </w:rPr>
                    <w:t>9</w:t>
                  </w:r>
                  <w:r>
                    <w:rPr>
                      <w:rFonts w:eastAsiaTheme="minorEastAsia"/>
                      <w:lang w:eastAsia="zh-CN"/>
                    </w:rPr>
                    <w:t>.14</w:t>
                  </w:r>
                </w:p>
              </w:tc>
              <w:tc>
                <w:tcPr>
                  <w:tcW w:w="2268" w:type="dxa"/>
                </w:tcPr>
                <w:p w14:paraId="593E6246" w14:textId="45546137" w:rsidR="00C9190F" w:rsidRPr="00B43345" w:rsidRDefault="00855C65" w:rsidP="00D33B90">
                  <w:r w:rsidRPr="00B43345">
                    <w:t>R4-240</w:t>
                  </w:r>
                  <w:r w:rsidRPr="00855C65">
                    <w:t>6451,</w:t>
                  </w:r>
                  <w:r>
                    <w:t xml:space="preserve"> </w:t>
                  </w:r>
                  <w:r w:rsidRPr="00855C65">
                    <w:t>#1</w:t>
                  </w:r>
                  <w:r>
                    <w:t xml:space="preserve"> and </w:t>
                  </w:r>
                  <w:r w:rsidRPr="00855C65">
                    <w:t>#2</w:t>
                  </w:r>
                </w:p>
              </w:tc>
            </w:tr>
            <w:tr w:rsidR="00C9190F" w14:paraId="4858DA15" w14:textId="77777777" w:rsidTr="00623126">
              <w:trPr>
                <w:trHeight w:val="414"/>
              </w:trPr>
              <w:tc>
                <w:tcPr>
                  <w:tcW w:w="988" w:type="dxa"/>
                </w:tcPr>
                <w:p w14:paraId="4F964605" w14:textId="07A9BC41" w:rsidR="00C9190F" w:rsidRDefault="00855C65" w:rsidP="00D33B90">
                  <w:pPr>
                    <w:rPr>
                      <w:rFonts w:eastAsiaTheme="minorEastAsia"/>
                      <w:lang w:eastAsia="zh-CN"/>
                    </w:rPr>
                  </w:pPr>
                  <w:r>
                    <w:rPr>
                      <w:rFonts w:eastAsiaTheme="minorEastAsia" w:hint="eastAsia"/>
                      <w:lang w:eastAsia="zh-CN"/>
                    </w:rPr>
                    <w:t>#</w:t>
                  </w:r>
                  <w:r>
                    <w:rPr>
                      <w:rFonts w:eastAsiaTheme="minorEastAsia"/>
                      <w:lang w:eastAsia="zh-CN"/>
                    </w:rPr>
                    <w:t>9</w:t>
                  </w:r>
                </w:p>
              </w:tc>
              <w:tc>
                <w:tcPr>
                  <w:tcW w:w="1134" w:type="dxa"/>
                </w:tcPr>
                <w:p w14:paraId="53090FAC" w14:textId="0A800DD2" w:rsidR="00C9190F" w:rsidRDefault="00855C65" w:rsidP="00D33B90">
                  <w:pPr>
                    <w:rPr>
                      <w:rFonts w:eastAsiaTheme="minorEastAsia"/>
                      <w:lang w:eastAsia="zh-CN"/>
                    </w:rPr>
                  </w:pPr>
                  <w:r>
                    <w:rPr>
                      <w:rFonts w:eastAsiaTheme="minorEastAsia" w:hint="eastAsia"/>
                      <w:lang w:eastAsia="zh-CN"/>
                    </w:rPr>
                    <w:t>9</w:t>
                  </w:r>
                  <w:r>
                    <w:rPr>
                      <w:rFonts w:eastAsiaTheme="minorEastAsia"/>
                      <w:lang w:eastAsia="zh-CN"/>
                    </w:rPr>
                    <w:t>.15.5.1</w:t>
                  </w:r>
                </w:p>
              </w:tc>
              <w:tc>
                <w:tcPr>
                  <w:tcW w:w="2268" w:type="dxa"/>
                </w:tcPr>
                <w:p w14:paraId="1DAB1BDE" w14:textId="67A3D8B3" w:rsidR="00C9190F" w:rsidRPr="00B43345" w:rsidRDefault="00855C65" w:rsidP="00D33B90">
                  <w:r w:rsidRPr="00B43345">
                    <w:t>R4-240</w:t>
                  </w:r>
                  <w:r w:rsidRPr="00855C65">
                    <w:t>6451,</w:t>
                  </w:r>
                  <w:r>
                    <w:t xml:space="preserve"> </w:t>
                  </w:r>
                  <w:r w:rsidRPr="00855C65">
                    <w:t>#</w:t>
                  </w:r>
                  <w:r>
                    <w:t>3</w:t>
                  </w:r>
                </w:p>
              </w:tc>
            </w:tr>
            <w:tr w:rsidR="00855C65" w14:paraId="15B8B6AA" w14:textId="77777777" w:rsidTr="00623126">
              <w:trPr>
                <w:trHeight w:val="414"/>
              </w:trPr>
              <w:tc>
                <w:tcPr>
                  <w:tcW w:w="988" w:type="dxa"/>
                </w:tcPr>
                <w:p w14:paraId="4250B0D0" w14:textId="4395BAAF" w:rsidR="00855C65" w:rsidRDefault="00855C65" w:rsidP="00D33B90">
                  <w:pPr>
                    <w:rPr>
                      <w:rFonts w:eastAsiaTheme="minorEastAsia"/>
                      <w:lang w:eastAsia="zh-CN"/>
                    </w:rPr>
                  </w:pPr>
                  <w:r>
                    <w:rPr>
                      <w:rFonts w:eastAsiaTheme="minorEastAsia" w:hint="eastAsia"/>
                      <w:lang w:eastAsia="zh-CN"/>
                    </w:rPr>
                    <w:t>#</w:t>
                  </w:r>
                  <w:r>
                    <w:rPr>
                      <w:rFonts w:eastAsiaTheme="minorEastAsia"/>
                      <w:lang w:eastAsia="zh-CN"/>
                    </w:rPr>
                    <w:t>10</w:t>
                  </w:r>
                </w:p>
              </w:tc>
              <w:tc>
                <w:tcPr>
                  <w:tcW w:w="1134" w:type="dxa"/>
                </w:tcPr>
                <w:p w14:paraId="2C9BE871" w14:textId="780D8F57"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.15.6.1.1</w:t>
                  </w:r>
                </w:p>
              </w:tc>
              <w:tc>
                <w:tcPr>
                  <w:tcW w:w="2268" w:type="dxa"/>
                </w:tcPr>
                <w:p w14:paraId="7430F876" w14:textId="718A51D5" w:rsidR="00855C65" w:rsidRPr="00B43345" w:rsidRDefault="006C1064" w:rsidP="00D33B90">
                  <w:r w:rsidRPr="00B43345">
                    <w:t>R4-240</w:t>
                  </w:r>
                  <w:r w:rsidRPr="006C1064">
                    <w:t>6488</w:t>
                  </w:r>
                  <w:r>
                    <w:t>,</w:t>
                  </w:r>
                  <w:r w:rsidRPr="006C1064">
                    <w:t xml:space="preserve"> #1</w:t>
                  </w:r>
                </w:p>
              </w:tc>
            </w:tr>
            <w:tr w:rsidR="00855C65" w14:paraId="38E60B1C" w14:textId="77777777" w:rsidTr="00623126">
              <w:trPr>
                <w:trHeight w:val="414"/>
              </w:trPr>
              <w:tc>
                <w:tcPr>
                  <w:tcW w:w="988" w:type="dxa"/>
                </w:tcPr>
                <w:p w14:paraId="79AB83AB" w14:textId="02C8C1E5" w:rsidR="00855C65" w:rsidRDefault="006C1064" w:rsidP="00D33B90">
                  <w:pPr>
                    <w:rPr>
                      <w:rFonts w:eastAsiaTheme="minorEastAsia"/>
                      <w:lang w:eastAsia="zh-CN"/>
                    </w:rPr>
                  </w:pPr>
                  <w:r>
                    <w:rPr>
                      <w:rFonts w:eastAsiaTheme="minorEastAsia" w:hint="eastAsia"/>
                      <w:lang w:eastAsia="zh-CN"/>
                    </w:rPr>
                    <w:t>#</w:t>
                  </w:r>
                  <w:r>
                    <w:rPr>
                      <w:rFonts w:eastAsiaTheme="minorEastAsia"/>
                      <w:lang w:eastAsia="zh-CN"/>
                    </w:rPr>
                    <w:t>11</w:t>
                  </w:r>
                </w:p>
              </w:tc>
              <w:tc>
                <w:tcPr>
                  <w:tcW w:w="1134" w:type="dxa"/>
                </w:tcPr>
                <w:p w14:paraId="43E71DEC" w14:textId="7ABBDA32"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.15.6.2</w:t>
                  </w:r>
                </w:p>
              </w:tc>
              <w:tc>
                <w:tcPr>
                  <w:tcW w:w="2268" w:type="dxa"/>
                </w:tcPr>
                <w:p w14:paraId="1473C8AB" w14:textId="7AAE6BA7" w:rsidR="00855C65" w:rsidRPr="00B43345" w:rsidRDefault="006C1064" w:rsidP="00D33B90">
                  <w:r w:rsidRPr="00B43345">
                    <w:t>R4-240</w:t>
                  </w:r>
                  <w:r w:rsidRPr="006C1064">
                    <w:t>6488</w:t>
                  </w:r>
                  <w:r>
                    <w:t>,</w:t>
                  </w:r>
                  <w:r w:rsidRPr="006C1064">
                    <w:t xml:space="preserve"> #</w:t>
                  </w:r>
                  <w:r>
                    <w:t>2</w:t>
                  </w:r>
                </w:p>
              </w:tc>
            </w:tr>
          </w:tbl>
          <w:p w14:paraId="27B200BA" w14:textId="77777777" w:rsidR="006A6F12" w:rsidRDefault="006A6F12" w:rsidP="00586ABE">
            <w:pPr>
              <w:pStyle w:val="CRCoverPage"/>
              <w:spacing w:after="0"/>
              <w:rPr>
                <w:rFonts w:ascii="Times New Roman" w:eastAsia="PMingLiU" w:hAnsi="Times New Roman"/>
                <w:lang w:eastAsia="x-none"/>
              </w:rPr>
            </w:pPr>
          </w:p>
          <w:p w14:paraId="19CAF2D9" w14:textId="77777777" w:rsidR="00664CC1" w:rsidRDefault="00664CC1" w:rsidP="00586ABE">
            <w:pPr>
              <w:pStyle w:val="CRCoverPage"/>
              <w:spacing w:after="0"/>
              <w:rPr>
                <w:rFonts w:ascii="Times New Roman" w:eastAsia="PMingLiU" w:hAnsi="Times New Roman"/>
                <w:lang w:eastAsia="x-none"/>
              </w:rPr>
            </w:pPr>
          </w:p>
          <w:p w14:paraId="2882B2DE" w14:textId="77777777" w:rsidR="00166283" w:rsidRDefault="00166283" w:rsidP="00586ABE">
            <w:pPr>
              <w:pStyle w:val="CRCoverPage"/>
              <w:spacing w:after="0"/>
              <w:rPr>
                <w:rFonts w:ascii="Times New Roman" w:eastAsia="PMingLiU" w:hAnsi="Times New Roman"/>
                <w:lang w:eastAsia="x-none"/>
              </w:rPr>
            </w:pPr>
          </w:p>
          <w:p w14:paraId="53EB6490" w14:textId="77777777" w:rsidR="00C9190F" w:rsidRDefault="00C9190F" w:rsidP="00586ABE">
            <w:pPr>
              <w:pStyle w:val="CRCoverPage"/>
              <w:spacing w:after="0"/>
              <w:rPr>
                <w:rFonts w:ascii="Times New Roman" w:eastAsia="PMingLiU" w:hAnsi="Times New Roman"/>
                <w:lang w:eastAsia="x-none"/>
              </w:rPr>
            </w:pPr>
          </w:p>
          <w:p w14:paraId="31C656EC" w14:textId="6863B388" w:rsidR="00855C65" w:rsidRPr="00664CC1" w:rsidRDefault="00855C65"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7DD6F" w:rsidR="001E41F3" w:rsidRPr="0047304A" w:rsidRDefault="006C1064" w:rsidP="005C64E2">
            <w:pPr>
              <w:pStyle w:val="CRCoverPage"/>
              <w:spacing w:after="0"/>
              <w:rPr>
                <w:noProof/>
                <w:lang w:eastAsia="zh-CN"/>
              </w:rPr>
            </w:pPr>
            <w:r>
              <w:rPr>
                <w:rFonts w:hint="eastAsia"/>
                <w:noProof/>
                <w:lang w:eastAsia="zh-CN"/>
              </w:rPr>
              <w:t>4</w:t>
            </w:r>
            <w:r>
              <w:rPr>
                <w:noProof/>
                <w:lang w:eastAsia="zh-CN"/>
              </w:rPr>
              <w:t>.7, 5.8, (new) 6.2.2C, 6.3, 7.1, 8.20, (new) 8.X, 9.14, 9.15.5.1, 9.15.6.1.1, 9.15.6.2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4618A69" w14:textId="77777777" w:rsidR="0011229E" w:rsidRPr="00933873" w:rsidRDefault="0011229E" w:rsidP="0011229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D07BB35"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4CA5AAA8" w14:textId="77777777" w:rsidR="0011229E" w:rsidRDefault="0011229E" w:rsidP="0011229E">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1" w:author="Nokia" w:date="2024-04-15T18:33:00Z">
        <w:r w:rsidRPr="00933873">
          <w:rPr>
            <w:rFonts w:eastAsia="Times New Roman"/>
            <w:lang w:eastAsia="en-GB"/>
          </w:rPr>
          <w:t xml:space="preserve">[FG 39-8 and/or 39-9] </w:t>
        </w:r>
      </w:ins>
      <w:del w:id="2" w:author="Nokia" w:date="2024-04-15T18:33:00Z">
        <w:r w:rsidDel="00D507BD">
          <w:delText xml:space="preserve">[solution based on existing measurement] </w:delText>
        </w:r>
      </w:del>
      <w:r>
        <w:t xml:space="preserve">and configured with </w:t>
      </w:r>
      <w:del w:id="3" w:author="Nokia" w:date="2024-04-15T18:33:00Z">
        <w:r w:rsidDel="00D507BD">
          <w:delText>Rel-18 CA/DC candidate frequencies/cells indicated</w:delText>
        </w:r>
      </w:del>
      <w:ins w:id="4" w:author="Nokia" w:date="2024-04-15T18:33:00Z">
        <w:r w:rsidRPr="006C455E">
          <w:rPr>
            <w:rFonts w:eastAsia="Times New Roman"/>
            <w:i/>
            <w:iCs/>
            <w:lang w:val="en-US" w:eastAsia="en-GB"/>
          </w:rPr>
          <w:t>measReselectionCarrierListNR-r18</w:t>
        </w:r>
        <w:r w:rsidRPr="00933873">
          <w:rPr>
            <w:rFonts w:eastAsia="Times New Roman"/>
            <w:lang w:val="en-US" w:eastAsia="en-GB"/>
          </w:rPr>
          <w:t xml:space="preserve"> and/or </w:t>
        </w:r>
        <w:r w:rsidRPr="006C455E">
          <w:rPr>
            <w:rFonts w:eastAsia="Times New Roman"/>
            <w:i/>
            <w:iCs/>
            <w:lang w:val="en-US" w:eastAsia="en-GB"/>
          </w:rPr>
          <w:t>measIdleCarrierListNR-r16</w:t>
        </w:r>
        <w:r w:rsidDel="00D507BD">
          <w:t xml:space="preserve"> </w:t>
        </w:r>
      </w:ins>
      <w:ins w:id="5" w:author="Qiming Li" w:date="2024-04-18T17:34:00Z">
        <w:r>
          <w:t xml:space="preserve">and/or </w:t>
        </w:r>
        <w:r w:rsidRPr="000A45A2">
          <w:rPr>
            <w:i/>
            <w:iCs/>
            <w:lang w:val="en-US"/>
          </w:rPr>
          <w:t>measIdleCarrierListEUTRA-r16</w:t>
        </w:r>
        <w:r w:rsidRPr="005E3C42">
          <w:t xml:space="preserve"> </w:t>
        </w:r>
      </w:ins>
      <w:r>
        <w:t>by higher layers.</w:t>
      </w:r>
    </w:p>
    <w:p w14:paraId="0A90D709" w14:textId="77777777" w:rsidR="0011229E" w:rsidRDefault="0011229E" w:rsidP="0011229E">
      <w:pPr>
        <w:overflowPunct w:val="0"/>
        <w:autoSpaceDE w:val="0"/>
        <w:autoSpaceDN w:val="0"/>
        <w:adjustRightInd w:val="0"/>
        <w:textAlignment w:val="baseline"/>
        <w:rPr>
          <w:ins w:id="6" w:author="Nokia" w:date="2024-04-15T18:37:00Z"/>
          <w:color w:val="000000"/>
          <w:sz w:val="27"/>
          <w:szCs w:val="27"/>
        </w:rPr>
      </w:pPr>
      <w:r w:rsidRPr="00BB5F76">
        <w:t xml:space="preserve">A UE supporting </w:t>
      </w:r>
      <w:ins w:id="7" w:author="Nokia" w:date="2024-04-15T18:34:00Z">
        <w:r w:rsidRPr="00933873">
          <w:rPr>
            <w:rFonts w:eastAsia="Times New Roman"/>
            <w:lang w:eastAsia="en-GB"/>
          </w:rPr>
          <w:t xml:space="preserve">[FG-39-8] </w:t>
        </w:r>
      </w:ins>
      <w:del w:id="8" w:author="Nokia" w:date="2024-04-15T18:34:00Z">
        <w:r w:rsidRPr="00BB5F76" w:rsidDel="00D507BD">
          <w:delText xml:space="preserve">[solution based on existing measurement] </w:delText>
        </w:r>
      </w:del>
      <w:r w:rsidRPr="00BB5F76">
        <w:t xml:space="preserve">and </w:t>
      </w:r>
      <w:r w:rsidRPr="00D507BD">
        <w:rPr>
          <w:i/>
          <w:iCs/>
          <w:rPrChange w:id="9" w:author="Nokia" w:date="2024-04-15T18:34:00Z">
            <w:rPr/>
          </w:rPrChange>
        </w:rPr>
        <w:t>idleInactiveNR-MeasReport-r16</w:t>
      </w:r>
      <w:r w:rsidRPr="00BB5F76">
        <w:t xml:space="preserve"> or </w:t>
      </w:r>
      <w:r w:rsidRPr="00D507BD">
        <w:rPr>
          <w:i/>
          <w:iCs/>
          <w:rPrChange w:id="10" w:author="Nokia" w:date="2024-04-15T18:34:00Z">
            <w:rPr/>
          </w:rPrChange>
        </w:rPr>
        <w:t>idleInactiveEUTRA-MeasReport-r16</w:t>
      </w:r>
      <w:r w:rsidRPr="00BB5F76">
        <w:t xml:space="preserve"> </w:t>
      </w:r>
      <w:r w:rsidRPr="005C53E9">
        <w:t>shall</w:t>
      </w:r>
      <w:r w:rsidRPr="00BB5F76">
        <w:t xml:space="preserve"> report based on the idle mode measurement specified in clause 4.4</w:t>
      </w:r>
      <w:ins w:id="11" w:author="Nokia" w:date="2024-04-15T18:35:00Z">
        <w:r w:rsidRPr="00933873">
          <w:rPr>
            <w:rFonts w:eastAsia="Times New Roman"/>
            <w:lang w:eastAsia="en-GB"/>
          </w:rPr>
          <w:t>, and according to the measurement reporting requirements</w:t>
        </w:r>
      </w:ins>
      <w:ins w:id="12" w:author="Nokia" w:date="2024-04-15T19:10:00Z">
        <w:r>
          <w:rPr>
            <w:rFonts w:eastAsia="Times New Roman"/>
            <w:lang w:eastAsia="en-GB"/>
          </w:rPr>
          <w:t xml:space="preserve"> </w:t>
        </w:r>
      </w:ins>
      <w:del w:id="13" w:author="Nokia" w:date="2024-04-15T18:37:00Z">
        <w:r w:rsidRPr="00BB5F76" w:rsidDel="006006CE">
          <w:delText xml:space="preserve"> with fulfil the requirement </w:delText>
        </w:r>
      </w:del>
      <w:r w:rsidRPr="00BB5F76">
        <w:t>specifi</w:t>
      </w:r>
      <w:ins w:id="14" w:author="Nokia" w:date="2024-04-15T19:10:00Z">
        <w:r>
          <w:t>ed</w:t>
        </w:r>
      </w:ins>
      <w:del w:id="15" w:author="Nokia" w:date="2024-04-15T19:10:00Z">
        <w:r w:rsidRPr="00BB5F76" w:rsidDel="00866774">
          <w:delText>y</w:delText>
        </w:r>
      </w:del>
      <w:r w:rsidRPr="00BB5F76">
        <w:t xml:space="preserve"> in clause 4.7.3</w:t>
      </w:r>
      <w:r w:rsidRPr="00BB5F76">
        <w:rPr>
          <w:color w:val="000000"/>
          <w:sz w:val="27"/>
          <w:szCs w:val="27"/>
        </w:rPr>
        <w:t xml:space="preserve">. </w:t>
      </w:r>
    </w:p>
    <w:p w14:paraId="71962C3D" w14:textId="77777777" w:rsidR="0011229E" w:rsidRDefault="0011229E" w:rsidP="0011229E">
      <w:pPr>
        <w:overflowPunct w:val="0"/>
        <w:autoSpaceDE w:val="0"/>
        <w:autoSpaceDN w:val="0"/>
        <w:adjustRightInd w:val="0"/>
        <w:textAlignment w:val="baseline"/>
        <w:rPr>
          <w:ins w:id="16" w:author="QC - Hyunwoo Cho" w:date="2024-04-19T03:06:00Z"/>
          <w:rFonts w:eastAsia="Times New Roman"/>
          <w:lang w:eastAsia="en-GB"/>
        </w:rPr>
      </w:pPr>
      <w:ins w:id="17" w:author="Nokia" w:date="2024-04-15T18:39:00Z">
        <w:r w:rsidRPr="00933873">
          <w:rPr>
            <w:rFonts w:eastAsia="Times New Roman"/>
            <w:lang w:eastAsia="en-GB"/>
          </w:rPr>
          <w:t xml:space="preserve">A UE supporting [FG 39-9] </w:t>
        </w:r>
      </w:ins>
      <w:del w:id="18" w:author="Nokia" w:date="2024-04-15T18:39:00Z">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based on the idle mode measurement</w:t>
      </w:r>
      <w:r>
        <w:t xml:space="preserve"> requirements specified in the clause</w:t>
      </w:r>
      <w:r w:rsidRPr="00BB5F76">
        <w:t xml:space="preserve"> </w:t>
      </w:r>
      <w:del w:id="19" w:author="Nokia" w:date="2024-04-15T18:39:00Z">
        <w:r w:rsidRPr="00BB5F76" w:rsidDel="006006CE">
          <w:delText xml:space="preserve">which is specified in clause </w:delText>
        </w:r>
      </w:del>
      <w:r w:rsidRPr="00BB5F76">
        <w:t>4.2.2</w:t>
      </w:r>
      <w:del w:id="20" w:author="Nokia" w:date="2024-04-15T18:39:00Z">
        <w:r w:rsidRPr="00BB5F76" w:rsidDel="006006CE">
          <w:delText xml:space="preserve"> </w:delText>
        </w:r>
      </w:del>
      <w:ins w:id="21" w:author="Nokia" w:date="2024-04-15T18:39:00Z">
        <w:r w:rsidRPr="00933873">
          <w:rPr>
            <w:rFonts w:eastAsia="Times New Roman"/>
            <w:lang w:eastAsia="en-GB"/>
          </w:rPr>
          <w:t>, and according to the measurement reporting requirements specified in the clause 4.7.3.</w:t>
        </w:r>
      </w:ins>
      <w:del w:id="22" w:author="Nokia" w:date="2024-04-15T18:39:00Z">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23" w:author="QC - Hyunwoo Cho" w:date="2024-04-19T03:02:00Z">
        <w:r>
          <w:rPr>
            <w:rFonts w:eastAsia="Times New Roman"/>
            <w:lang w:eastAsia="en-GB"/>
          </w:rPr>
          <w:t xml:space="preserve"> </w:t>
        </w:r>
      </w:ins>
    </w:p>
    <w:p w14:paraId="292C144D" w14:textId="77777777" w:rsidR="0011229E" w:rsidRPr="000A45A2" w:rsidRDefault="0011229E" w:rsidP="0011229E">
      <w:pPr>
        <w:overflowPunct w:val="0"/>
        <w:autoSpaceDE w:val="0"/>
        <w:autoSpaceDN w:val="0"/>
        <w:adjustRightInd w:val="0"/>
        <w:textAlignment w:val="baseline"/>
        <w:rPr>
          <w:rFonts w:eastAsia="Times New Roman"/>
          <w:lang w:eastAsia="en-GB"/>
        </w:rPr>
      </w:pPr>
      <w:ins w:id="24" w:author="QC - Hyunwoo Cho" w:date="2024-04-19T03:02:00Z">
        <w:r>
          <w:rPr>
            <w:rFonts w:eastAsia="Times New Roman"/>
            <w:lang w:eastAsia="en-GB"/>
          </w:rPr>
          <w:t xml:space="preserve">UE is not required </w:t>
        </w:r>
      </w:ins>
      <w:ins w:id="25" w:author="QC - Hyunwoo Cho" w:date="2024-04-19T03:03:00Z">
        <w:r>
          <w:rPr>
            <w:rFonts w:eastAsia="Times New Roman"/>
            <w:lang w:eastAsia="en-GB"/>
          </w:rPr>
          <w:t xml:space="preserve">to report </w:t>
        </w:r>
      </w:ins>
      <w:ins w:id="26" w:author="QC - Hyunwoo Cho" w:date="2024-04-19T03:04:00Z">
        <w:r>
          <w:rPr>
            <w:rFonts w:eastAsia="Times New Roman"/>
            <w:lang w:eastAsia="en-GB"/>
          </w:rPr>
          <w:t xml:space="preserve">for fast CA/DC setup </w:t>
        </w:r>
      </w:ins>
      <w:ins w:id="27" w:author="QC - Hyunwoo Cho" w:date="2024-04-19T03:05:00Z">
        <w:r>
          <w:rPr>
            <w:rFonts w:eastAsia="Times New Roman"/>
            <w:lang w:eastAsia="en-GB"/>
          </w:rPr>
          <w:t xml:space="preserve">from </w:t>
        </w:r>
      </w:ins>
      <w:ins w:id="28" w:author="QC - Hyunwoo Cho" w:date="2024-04-19T03:03:00Z">
        <w:r>
          <w:rPr>
            <w:rFonts w:eastAsia="Times New Roman"/>
            <w:lang w:eastAsia="en-GB"/>
          </w:rPr>
          <w:t xml:space="preserve">any measurements during </w:t>
        </w:r>
      </w:ins>
      <w:ins w:id="29" w:author="QC - Hyunwoo Cho" w:date="2024-04-19T03:04:00Z">
        <w:r>
          <w:rPr>
            <w:rFonts w:eastAsia="Times New Roman"/>
            <w:lang w:eastAsia="en-GB"/>
          </w:rPr>
          <w:t>IDLE</w:t>
        </w:r>
      </w:ins>
      <w:ins w:id="30" w:author="QC - Hyunwoo Cho" w:date="2024-04-19T03:03:00Z">
        <w:r>
          <w:rPr>
            <w:rFonts w:eastAsia="Times New Roman"/>
            <w:lang w:eastAsia="en-GB"/>
          </w:rPr>
          <w:t xml:space="preserve"> mode for carriers which are not configured </w:t>
        </w:r>
      </w:ins>
      <w:ins w:id="31" w:author="QC - Hyunwoo Cho" w:date="2024-04-19T03:04:00Z">
        <w:r>
          <w:rPr>
            <w:rFonts w:eastAsia="Times New Roman"/>
            <w:lang w:eastAsia="en-GB"/>
          </w:rPr>
          <w:t>by higher layers</w:t>
        </w:r>
      </w:ins>
      <w:ins w:id="32" w:author="QC - Hyunwoo Cho" w:date="2024-04-19T03:06:00Z">
        <w:r>
          <w:rPr>
            <w:rFonts w:eastAsia="Times New Roman"/>
            <w:lang w:eastAsia="en-GB"/>
          </w:rPr>
          <w:t>.</w:t>
        </w:r>
      </w:ins>
    </w:p>
    <w:p w14:paraId="597EC63D" w14:textId="27FB9119" w:rsidR="0011229E" w:rsidRPr="00C9190F" w:rsidRDefault="0011229E" w:rsidP="0011229E">
      <w:pPr>
        <w:overflowPunct w:val="0"/>
        <w:autoSpaceDE w:val="0"/>
        <w:autoSpaceDN w:val="0"/>
        <w:adjustRightInd w:val="0"/>
        <w:textAlignment w:val="baseline"/>
        <w:rPr>
          <w:rFonts w:ascii="Arial" w:eastAsia="Malgun Gothic"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F87E88D"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4BF1539F" w14:textId="77777777" w:rsidR="0011229E" w:rsidRPr="00933873" w:rsidRDefault="0011229E" w:rsidP="0011229E">
      <w:pPr>
        <w:rPr>
          <w:ins w:id="33" w:author="Nokia" w:date="2024-04-15T18:40:00Z"/>
        </w:rPr>
      </w:pPr>
      <w:ins w:id="34" w:author="Nokia" w:date="2024-04-15T18:40:00Z">
        <w:r w:rsidRPr="00933873">
          <w:t>A UE shall perform validity check and report valid measurement results</w:t>
        </w:r>
        <w:r>
          <w:t xml:space="preserve">:  </w:t>
        </w:r>
      </w:ins>
    </w:p>
    <w:p w14:paraId="0421D1E8" w14:textId="77777777" w:rsidR="0011229E" w:rsidRPr="00933873" w:rsidRDefault="0011229E" w:rsidP="0011229E">
      <w:pPr>
        <w:rPr>
          <w:ins w:id="35" w:author="Nokia" w:date="2024-04-15T18:40:00Z"/>
          <w:lang w:val="en-US"/>
        </w:rPr>
      </w:pPr>
      <w:ins w:id="36" w:author="Nokia" w:date="2024-04-15T18:40:00Z">
        <w:r w:rsidRPr="00933873">
          <w:t xml:space="preserve">-     if the UE is supporting [FG-39-8]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ins>
      <w:ins w:id="37" w:author="Qiming Li" w:date="2024-04-18T17:34:00Z">
        <w:r>
          <w:rPr>
            <w:i/>
            <w:iCs/>
            <w:lang w:val="en-US"/>
          </w:rPr>
          <w:t xml:space="preserve"> </w:t>
        </w:r>
        <w:r w:rsidRPr="000A45A2">
          <w:rPr>
            <w:lang w:val="en-US"/>
          </w:rPr>
          <w:t xml:space="preserve">or </w:t>
        </w:r>
        <w:r w:rsidRPr="005E3C42">
          <w:rPr>
            <w:i/>
            <w:iCs/>
            <w:lang w:val="en-US"/>
          </w:rPr>
          <w:t>measIdleCarrierListEUTRA-r16</w:t>
        </w:r>
      </w:ins>
      <w:ins w:id="38" w:author="Nokia" w:date="2024-04-15T18:40:00Z">
        <w:r w:rsidRPr="00933873">
          <w:rPr>
            <w:lang w:val="en-US"/>
          </w:rPr>
          <w:t xml:space="preserve">,  </w:t>
        </w:r>
      </w:ins>
    </w:p>
    <w:p w14:paraId="207E6E46" w14:textId="77777777" w:rsidR="0011229E" w:rsidRPr="003E33AF" w:rsidRDefault="0011229E" w:rsidP="0011229E">
      <w:pPr>
        <w:rPr>
          <w:lang w:val="en-US"/>
        </w:rPr>
      </w:pPr>
      <w:ins w:id="39" w:author="Nokia" w:date="2024-04-15T18:40:00Z">
        <w:r w:rsidRPr="00933873">
          <w:t xml:space="preserve">-    if the UE is supporting [FG-39-9]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2D5947BA" w14:textId="77777777" w:rsidR="0011229E" w:rsidRPr="00A2656C" w:rsidRDefault="0011229E" w:rsidP="0011229E">
      <w:del w:id="40" w:author="Nokia" w:date="2024-04-15T18:41:00Z">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41" w:author="Nokia" w:date="2024-04-16T09:13:00Z">
        <w:r>
          <w:t xml:space="preserve"> for the validity check</w:t>
        </w:r>
      </w:ins>
      <w:r w:rsidRPr="00A2656C">
        <w:t>:</w:t>
      </w:r>
    </w:p>
    <w:p w14:paraId="55216B4F" w14:textId="77777777" w:rsidR="0011229E" w:rsidRDefault="0011229E" w:rsidP="0011229E">
      <w:pPr>
        <w:pStyle w:val="B10"/>
        <w:rPr>
          <w:ins w:id="42" w:author="Nokia" w:date="2024-04-15T18:43:00Z"/>
          <w:lang w:val="en-US"/>
        </w:rPr>
      </w:pPr>
      <w:r>
        <w:t>-</w:t>
      </w:r>
      <w:r>
        <w:tab/>
      </w:r>
      <w:r w:rsidRPr="00A2656C">
        <w:t xml:space="preserve">the measurements are performed </w:t>
      </w:r>
      <w:del w:id="43" w:author="Nokia" w:date="2024-04-15T18:42:00Z">
        <w:r w:rsidRPr="00A2656C" w:rsidDel="00103FFD">
          <w:rPr>
            <w:lang w:val="en-US"/>
          </w:rPr>
          <w:delText xml:space="preserve">within the last [X] seconds </w:delText>
        </w:r>
      </w:del>
      <w:r w:rsidRPr="00A2656C">
        <w:rPr>
          <w:lang w:val="en-US"/>
        </w:rPr>
        <w:t>before msg1 transmission for RRC resume/setup request</w:t>
      </w:r>
      <w:ins w:id="44" w:author="Nokia" w:date="2024-04-15T18:42:00Z">
        <w:r>
          <w:rPr>
            <w:lang w:val="en-US"/>
          </w:rPr>
          <w:t xml:space="preserve"> </w:t>
        </w:r>
        <w:r w:rsidRPr="00933873">
          <w:rPr>
            <w:lang w:val="en-US"/>
          </w:rPr>
          <w:t>within the last</w:t>
        </w:r>
        <w:r>
          <w:rPr>
            <w:lang w:val="en-US"/>
          </w:rPr>
          <w:t>:</w:t>
        </w:r>
      </w:ins>
    </w:p>
    <w:p w14:paraId="7E1E8D23" w14:textId="77777777" w:rsidR="0011229E" w:rsidRPr="00933873" w:rsidRDefault="0011229E" w:rsidP="0011229E">
      <w:pPr>
        <w:ind w:left="567" w:hanging="425"/>
        <w:rPr>
          <w:ins w:id="45" w:author="Nokia" w:date="2024-04-15T18:43:00Z"/>
          <w:lang w:val="en-US"/>
        </w:rPr>
      </w:pPr>
      <w:ins w:id="46" w:author="Nokia" w:date="2024-04-15T18:43:00Z">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ins>
      <w:ins w:id="47" w:author="Qiming Li" w:date="2024-04-18T17:36:00Z">
        <w:r>
          <w:rPr>
            <w:lang w:val="en-US"/>
          </w:rPr>
          <w:t xml:space="preserve"> or </w:t>
        </w:r>
        <w:r w:rsidRPr="000A45A2">
          <w:rPr>
            <w:i/>
            <w:iCs/>
            <w:lang w:val="en-US"/>
          </w:rPr>
          <w:t>measIdleCarrierListEUTRA-r16</w:t>
        </w:r>
      </w:ins>
      <w:ins w:id="48" w:author="Nokia" w:date="2024-04-15T18:43:00Z">
        <w:r w:rsidRPr="00933873">
          <w:rPr>
            <w:lang w:val="en-US"/>
          </w:rPr>
          <w:t xml:space="preserve">, and/or </w:t>
        </w:r>
      </w:ins>
    </w:p>
    <w:p w14:paraId="751976F1" w14:textId="77777777" w:rsidR="0011229E" w:rsidRDefault="0011229E" w:rsidP="0011229E">
      <w:pPr>
        <w:pStyle w:val="B10"/>
        <w:rPr>
          <w:ins w:id="49" w:author="Nokia" w:date="2024-04-15T18:42:00Z"/>
          <w:lang w:val="en-US"/>
        </w:rPr>
      </w:pPr>
      <w:ins w:id="50" w:author="Nokia" w:date="2024-04-15T18:43:00Z">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6CF4E5DF" w14:textId="77777777" w:rsidR="0011229E" w:rsidRPr="00A2656C" w:rsidDel="00103FFD" w:rsidRDefault="0011229E" w:rsidP="0011229E">
      <w:pPr>
        <w:pStyle w:val="B10"/>
        <w:rPr>
          <w:del w:id="51" w:author="Nokia" w:date="2024-04-15T18:43:00Z"/>
          <w:lang w:val="en-US"/>
        </w:rPr>
      </w:pPr>
      <w:del w:id="52" w:author="Nokia" w:date="2024-04-15T18:43:00Z">
        <w:r w:rsidRPr="00A2656C" w:rsidDel="00103FFD">
          <w:rPr>
            <w:lang w:val="en-US"/>
          </w:rPr>
          <w:delText>, where [X] is configured by [TBD], and</w:delText>
        </w:r>
      </w:del>
    </w:p>
    <w:p w14:paraId="0A2392A0" w14:textId="77777777" w:rsidR="0011229E" w:rsidRPr="00A2656C" w:rsidRDefault="0011229E" w:rsidP="0011229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1BCCC49" w14:textId="77777777" w:rsidR="0011229E" w:rsidRDefault="0011229E" w:rsidP="0011229E">
      <w:r w:rsidRPr="00A2656C">
        <w:t>Otherwise, the measurement results</w:t>
      </w:r>
      <w:ins w:id="53" w:author="QC - Hyunwoo Cho" w:date="2024-04-19T02:59:00Z">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54" w:author="QC - Hyunwoo Cho" w:date="2024-04-19T02:59:00Z">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55" w:author="QC - Hyunwoo Cho" w:date="2024-04-19T02:59:00Z">
        <w:r w:rsidDel="00856011">
          <w:delText xml:space="preserve">X </w:delText>
        </w:r>
      </w:del>
      <w:r>
        <w:t>is configured</w:t>
      </w:r>
      <w:r w:rsidRPr="00A2656C">
        <w:t xml:space="preserve">. </w:t>
      </w:r>
    </w:p>
    <w:p w14:paraId="12F5BCED" w14:textId="77777777" w:rsidR="0011229E" w:rsidRDefault="0011229E" w:rsidP="0011229E">
      <w:pPr>
        <w:rPr>
          <w:ins w:id="56" w:author="Nokia" w:date="2024-04-15T18:45:00Z"/>
          <w:lang w:val="en-US"/>
        </w:rPr>
      </w:pPr>
      <w:r>
        <w:t xml:space="preserve">If the </w:t>
      </w:r>
      <w:ins w:id="57" w:author="Nokia" w:date="2024-04-15T18:44:00Z">
        <w:r w:rsidRPr="006C455E">
          <w:rPr>
            <w:i/>
            <w:iCs/>
            <w:lang w:val="en-US"/>
          </w:rPr>
          <w:t>measIdleValidityDuration-r18</w:t>
        </w:r>
        <w:r w:rsidRPr="00933873">
          <w:t xml:space="preserve"> </w:t>
        </w:r>
      </w:ins>
      <w:del w:id="58" w:author="Nokia" w:date="2024-04-15T18:44:00Z">
        <w:r w:rsidDel="00103FFD">
          <w:delText xml:space="preserve">[X] </w:delText>
        </w:r>
      </w:del>
      <w:r>
        <w:t xml:space="preserve">is not configured, </w:t>
      </w:r>
      <w:ins w:id="59" w:author="Nokia" w:date="2024-04-15T18:44:00Z">
        <w:r>
          <w:t xml:space="preserve">the </w:t>
        </w:r>
      </w:ins>
      <w:r w:rsidRPr="00A2656C">
        <w:rPr>
          <w:lang w:val="en-US"/>
        </w:rPr>
        <w:t>UE is not required to perform validity check</w:t>
      </w:r>
      <w:ins w:id="60" w:author="Nokia" w:date="2024-04-15T18:45:00Z">
        <w:r>
          <w:rPr>
            <w:lang w:val="en-US"/>
          </w:rPr>
          <w:t xml:space="preserve"> </w:t>
        </w:r>
        <w:r w:rsidRPr="00933873">
          <w:rPr>
            <w:lang w:val="en-US"/>
          </w:rPr>
          <w:t xml:space="preserve">for carriers in </w:t>
        </w:r>
        <w:r w:rsidRPr="006C455E">
          <w:rPr>
            <w:i/>
            <w:iCs/>
            <w:lang w:val="en-US"/>
          </w:rPr>
          <w:t>measIdleCarrierListNR-r16</w:t>
        </w:r>
      </w:ins>
      <w:ins w:id="61" w:author="Qiming Li" w:date="2024-04-18T17:36:00Z">
        <w:r>
          <w:rPr>
            <w:lang w:val="en-US"/>
          </w:rPr>
          <w:t xml:space="preserve"> and </w:t>
        </w:r>
        <w:r w:rsidRPr="000A45A2">
          <w:rPr>
            <w:i/>
            <w:iCs/>
            <w:lang w:val="en-US"/>
          </w:rPr>
          <w:t>measIdleCarrierListEUTRA-r16</w:t>
        </w:r>
      </w:ins>
      <w:ins w:id="62" w:author="Nokia" w:date="2024-04-15T18:45:00Z">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85D909C" w14:textId="77777777" w:rsidR="0011229E" w:rsidRPr="006C455E" w:rsidRDefault="0011229E" w:rsidP="0011229E">
      <w:pPr>
        <w:rPr>
          <w:ins w:id="63" w:author="Nokia" w:date="2024-04-15T18:45:00Z"/>
        </w:rPr>
      </w:pPr>
      <w:ins w:id="64" w:author="Nokia" w:date="2024-04-15T18:45:00Z">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38819992" w14:textId="77777777" w:rsidR="0011229E" w:rsidRDefault="0011229E" w:rsidP="0011229E">
      <w:pPr>
        <w:rPr>
          <w:ins w:id="65" w:author="Nokia" w:date="2024-04-15T18:45:00Z"/>
          <w:rFonts w:cs="v4.2.0"/>
        </w:rPr>
      </w:pPr>
      <w:ins w:id="66" w:author="Nokia" w:date="2024-04-15T18:45:00Z">
        <w:r w:rsidRPr="00933873">
          <w:rPr>
            <w:rFonts w:cs="v4.2.0"/>
          </w:rPr>
          <w:lastRenderedPageBreak/>
          <w:t>RSRP, RSRQ measurements contained in the measurement reports shall meet the corresponding accuracy requirements at the measurement instance specified in the clauses 10.1.2B, 10.1.3B, 10.1.4B, 10.1.5B, 10.1.7B, 10.1.8B, 10.1.9B, 10.1.10B</w:t>
        </w:r>
      </w:ins>
      <w:ins w:id="67" w:author="Ada Wang (王苗)" w:date="2024-04-22T17:43:00Z">
        <w:r>
          <w:rPr>
            <w:rFonts w:cs="v4.2.0"/>
          </w:rPr>
          <w:t>.</w:t>
        </w:r>
      </w:ins>
    </w:p>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6AE3A654" w14:textId="77777777" w:rsidR="00C9190F" w:rsidRDefault="00C9190F" w:rsidP="00C9190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68" w:author="Nokia" w:date="2024-04-15T18:56:00Z">
        <w:r w:rsidRPr="004E0FF8">
          <w:rPr>
            <w:rFonts w:eastAsia="Times New Roman"/>
            <w:lang w:eastAsia="en-GB"/>
          </w:rPr>
          <w:t xml:space="preserve">[FG 39-8 and/or 39-9] and configured with </w:t>
        </w:r>
        <w:r w:rsidRPr="004E0FF8">
          <w:rPr>
            <w:rFonts w:eastAsia="Times New Roman"/>
            <w:i/>
            <w:iCs/>
            <w:lang w:val="en-US" w:eastAsia="en-GB"/>
          </w:rPr>
          <w:t>measReselectionCarrierListNR-r18</w:t>
        </w:r>
        <w:r w:rsidRPr="004E0FF8">
          <w:rPr>
            <w:rFonts w:eastAsia="Times New Roman"/>
            <w:lang w:val="en-US" w:eastAsia="en-GB"/>
          </w:rPr>
          <w:t xml:space="preserve"> and/or </w:t>
        </w:r>
        <w:r w:rsidRPr="004E0FF8">
          <w:rPr>
            <w:rFonts w:eastAsia="Times New Roman"/>
            <w:i/>
            <w:iCs/>
            <w:lang w:val="en-US" w:eastAsia="en-GB"/>
          </w:rPr>
          <w:t>measIdleCarrierListNR-r16</w:t>
        </w:r>
      </w:ins>
      <w:ins w:id="69" w:author="Qiming Li" w:date="2024-04-18T17:38:00Z">
        <w:r w:rsidRPr="005E3C42">
          <w:t xml:space="preserve"> </w:t>
        </w:r>
        <w:r>
          <w:t xml:space="preserve">and/or </w:t>
        </w:r>
        <w:r w:rsidRPr="004F0647">
          <w:rPr>
            <w:i/>
            <w:iCs/>
            <w:lang w:val="en-US"/>
          </w:rPr>
          <w:t>measIdleCarrierListEUTRA-r16</w:t>
        </w:r>
        <w:r>
          <w:rPr>
            <w:rFonts w:eastAsia="Times New Roman"/>
            <w:i/>
            <w:iCs/>
            <w:lang w:val="en-US" w:eastAsia="en-GB"/>
          </w:rPr>
          <w:t xml:space="preserve"> </w:t>
        </w:r>
      </w:ins>
      <w:del w:id="70" w:author="Nokia" w:date="2024-04-15T18:56:00Z">
        <w:r w:rsidDel="00DB7610">
          <w:delText xml:space="preserve">[solution based on existing measurement] and configured with Rel-18 CA/DC candidate frequencies/cells indicated </w:delText>
        </w:r>
      </w:del>
      <w:r>
        <w:t>by higher layers.</w:t>
      </w:r>
    </w:p>
    <w:p w14:paraId="3A70E64B" w14:textId="77777777" w:rsidR="00C9190F" w:rsidRDefault="00C9190F" w:rsidP="00C9190F">
      <w:pPr>
        <w:rPr>
          <w:ins w:id="71" w:author="Nokia" w:date="2024-04-15T18:58:00Z"/>
          <w:color w:val="000000"/>
          <w:sz w:val="27"/>
          <w:szCs w:val="27"/>
        </w:rPr>
      </w:pPr>
      <w:r w:rsidRPr="00A2656C">
        <w:t xml:space="preserve">A UE supporting </w:t>
      </w:r>
      <w:ins w:id="72" w:author="Nokia" w:date="2024-04-15T18:56:00Z">
        <w:r w:rsidRPr="004E0FF8">
          <w:rPr>
            <w:rFonts w:eastAsia="Times New Roman"/>
            <w:lang w:eastAsia="en-GB"/>
          </w:rPr>
          <w:t xml:space="preserve">[FG-39-8] </w:t>
        </w:r>
      </w:ins>
      <w:del w:id="73" w:author="Nokia" w:date="2024-04-15T18:56:00Z">
        <w:r w:rsidRPr="00A2656C" w:rsidDel="00DB7610">
          <w:delText>[solution based on existing measurement]</w:delText>
        </w:r>
        <w:r w:rsidDel="00DB7610">
          <w:delText xml:space="preserve"> </w:delText>
        </w:r>
      </w:del>
      <w:r>
        <w:t xml:space="preserve">and </w:t>
      </w:r>
      <w:r w:rsidRPr="00DB7610">
        <w:rPr>
          <w:i/>
          <w:iCs/>
          <w:rPrChange w:id="74" w:author="Nokia" w:date="2024-04-15T18:56:00Z">
            <w:rPr/>
          </w:rPrChange>
        </w:rPr>
        <w:t>idleInactiveNR-MeasReport-r16</w:t>
      </w:r>
      <w:r w:rsidRPr="00E341F7">
        <w:t xml:space="preserve"> or </w:t>
      </w:r>
      <w:r w:rsidRPr="00DB7610">
        <w:rPr>
          <w:i/>
          <w:iCs/>
          <w:rPrChange w:id="75" w:author="Nokia" w:date="2024-04-15T18:56:00Z">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76" w:author="Nokia" w:date="2024-04-15T18:57:00Z">
        <w:r w:rsidDel="00DD36D5">
          <w:delText xml:space="preserve">which is </w:delText>
        </w:r>
      </w:del>
      <w:r>
        <w:t xml:space="preserve">specified in </w:t>
      </w:r>
      <w:ins w:id="77" w:author="Nokia" w:date="2024-04-15T18:57:00Z">
        <w:r>
          <w:t xml:space="preserve">the </w:t>
        </w:r>
      </w:ins>
      <w:r>
        <w:t xml:space="preserve">clause 5.4 </w:t>
      </w:r>
      <w:del w:id="78" w:author="Nokia" w:date="2024-04-15T18:58:00Z">
        <w:r w:rsidDel="00247A7D">
          <w:delText xml:space="preserve">with fulfil the requirement specifiy </w:delText>
        </w:r>
      </w:del>
      <w:ins w:id="79" w:author="Nokia" w:date="2024-04-15T18:58:00Z">
        <w:r w:rsidRPr="004E0FF8">
          <w:rPr>
            <w:rFonts w:eastAsia="Times New Roman"/>
            <w:lang w:eastAsia="en-GB"/>
          </w:rPr>
          <w:t>, and according to the measurement reporting requirements specified</w:t>
        </w:r>
        <w:r>
          <w:t xml:space="preserve"> </w:t>
        </w:r>
      </w:ins>
      <w:r>
        <w:t xml:space="preserve">in </w:t>
      </w:r>
      <w:ins w:id="80" w:author="Nokia" w:date="2024-04-15T18:58:00Z">
        <w:r>
          <w:t xml:space="preserve">the </w:t>
        </w:r>
      </w:ins>
      <w:r>
        <w:t>clause 5.8.3</w:t>
      </w:r>
      <w:r>
        <w:rPr>
          <w:color w:val="000000"/>
          <w:sz w:val="27"/>
          <w:szCs w:val="27"/>
        </w:rPr>
        <w:t xml:space="preserve">. </w:t>
      </w:r>
    </w:p>
    <w:p w14:paraId="183F95CD" w14:textId="77777777" w:rsidR="00C9190F" w:rsidRDefault="00C9190F" w:rsidP="00C9190F">
      <w:pPr>
        <w:overflowPunct w:val="0"/>
        <w:autoSpaceDE w:val="0"/>
        <w:autoSpaceDN w:val="0"/>
        <w:adjustRightInd w:val="0"/>
        <w:textAlignment w:val="baseline"/>
        <w:rPr>
          <w:ins w:id="81" w:author="QC - Hyunwoo Cho" w:date="2024-04-19T03:06:00Z"/>
          <w:rFonts w:eastAsia="Times New Roman"/>
          <w:lang w:eastAsia="en-GB"/>
        </w:rPr>
      </w:pPr>
      <w:ins w:id="82" w:author="Nokia" w:date="2024-04-15T18:58:00Z">
        <w:r w:rsidRPr="004E0FF8">
          <w:rPr>
            <w:rFonts w:eastAsia="Times New Roman"/>
            <w:lang w:eastAsia="en-GB"/>
          </w:rPr>
          <w:t xml:space="preserve">A UE supporting [FG 39-9] shall report based on the </w:t>
        </w:r>
      </w:ins>
      <w:ins w:id="83" w:author="Nokia" w:date="2024-04-15T18:59:00Z">
        <w:r>
          <w:rPr>
            <w:rFonts w:eastAsia="Times New Roman"/>
            <w:lang w:eastAsia="en-GB"/>
          </w:rPr>
          <w:t>inactive</w:t>
        </w:r>
      </w:ins>
      <w:ins w:id="84" w:author="Nokia" w:date="2024-04-15T18:58:00Z">
        <w:r w:rsidRPr="004E0FF8">
          <w:rPr>
            <w:rFonts w:eastAsia="Times New Roman"/>
            <w:lang w:eastAsia="en-GB"/>
          </w:rPr>
          <w:t xml:space="preserve">-mode cell re-selection requirements specified in clause 5.1.2, and according to the measurement reporting requirements specified in the clause 5.8.3. </w:t>
        </w:r>
      </w:ins>
    </w:p>
    <w:p w14:paraId="5A62A90C" w14:textId="77777777" w:rsidR="00C9190F" w:rsidRDefault="00C9190F" w:rsidP="00C9190F">
      <w:pPr>
        <w:overflowPunct w:val="0"/>
        <w:autoSpaceDE w:val="0"/>
        <w:autoSpaceDN w:val="0"/>
        <w:adjustRightInd w:val="0"/>
        <w:textAlignment w:val="baseline"/>
        <w:rPr>
          <w:ins w:id="85" w:author="Nokia" w:date="2024-04-15T18:58:00Z"/>
          <w:rFonts w:eastAsia="Times New Roman"/>
          <w:lang w:eastAsia="en-GB"/>
        </w:rPr>
      </w:pPr>
      <w:ins w:id="86" w:author="QC - Hyunwoo Cho" w:date="2024-04-19T03:05:00Z">
        <w:r>
          <w:rPr>
            <w:rFonts w:eastAsia="Times New Roman"/>
            <w:lang w:eastAsia="en-GB"/>
          </w:rPr>
          <w:t>UE is not required to report for fast CA/DC setup from any measurements during INACTIVE mode for carriers which are not configured by</w:t>
        </w:r>
      </w:ins>
      <w:ins w:id="87" w:author="QC - Hyunwoo Cho" w:date="2024-04-19T03:06:00Z">
        <w:r>
          <w:rPr>
            <w:rFonts w:eastAsia="Times New Roman"/>
            <w:lang w:eastAsia="en-GB"/>
          </w:rPr>
          <w:t xml:space="preserve"> higher layers.</w:t>
        </w:r>
      </w:ins>
    </w:p>
    <w:p w14:paraId="7D4A5061" w14:textId="75A32DEA" w:rsidR="00C9190F" w:rsidRPr="00C9190F" w:rsidRDefault="00C9190F" w:rsidP="00C9190F">
      <w:del w:id="88" w:author="Qiming Li" w:date="2024-04-18T17:39:00Z">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89" w:author="Nokia" w:date="2024-04-15T19:00:00Z">
        <w:del w:id="90" w:author="Qiming Li" w:date="2024-04-18T17:39:00Z">
          <w:r w:rsidRPr="004E0FF8" w:rsidDel="005E3C42">
            <w:rPr>
              <w:rFonts w:eastAsia="Times New Roman"/>
              <w:lang w:eastAsia="en-GB"/>
            </w:rPr>
            <w:delText xml:space="preserve">supporting [FG 39-9] </w:delText>
          </w:r>
        </w:del>
      </w:ins>
      <w:del w:id="91" w:author="Qiming Li" w:date="2024-04-18T17:39:00Z">
        <w:r w:rsidDel="005E3C42">
          <w:delText xml:space="preserve">shall report based on the inactive mode </w:delText>
        </w:r>
      </w:del>
      <w:ins w:id="92" w:author="Nokia" w:date="2024-04-15T19:00:00Z">
        <w:del w:id="93" w:author="Qiming Li" w:date="2024-04-18T17:39:00Z">
          <w:r w:rsidRPr="004E0FF8" w:rsidDel="005E3C42">
            <w:rPr>
              <w:rFonts w:eastAsia="Times New Roman"/>
              <w:lang w:eastAsia="en-GB"/>
            </w:rPr>
            <w:delText xml:space="preserve">cell re-selection requirements </w:delText>
          </w:r>
        </w:del>
      </w:ins>
      <w:del w:id="94" w:author="Qiming Li" w:date="2024-04-18T17:39:00Z">
        <w:r w:rsidDel="005E3C42">
          <w:delText xml:space="preserve">measurement which is specified in clause 5.1.2 </w:delText>
        </w:r>
      </w:del>
      <w:ins w:id="95" w:author="Nokia" w:date="2024-04-15T19:01:00Z">
        <w:del w:id="96" w:author="Qiming Li" w:date="2024-04-18T17:39:00Z">
          <w:r w:rsidRPr="004E0FF8" w:rsidDel="005E3C42">
            <w:rPr>
              <w:rFonts w:eastAsia="Times New Roman"/>
              <w:lang w:eastAsia="en-GB"/>
            </w:rPr>
            <w:delText xml:space="preserve">, and according to the measurement reporting </w:delText>
          </w:r>
        </w:del>
      </w:ins>
      <w:del w:id="97" w:author="Qiming Li" w:date="2024-04-18T17:39:00Z">
        <w:r w:rsidDel="005E3C42">
          <w:delText xml:space="preserve">with fulfill </w:delText>
        </w:r>
        <w:r w:rsidRPr="00A2656C" w:rsidDel="005E3C42">
          <w:delText>the requirement</w:delText>
        </w:r>
      </w:del>
      <w:ins w:id="98" w:author="Nokia" w:date="2024-04-15T19:01:00Z">
        <w:del w:id="99" w:author="Qiming Li" w:date="2024-04-18T17:39:00Z">
          <w:r w:rsidDel="005E3C42">
            <w:delText>s</w:delText>
          </w:r>
        </w:del>
      </w:ins>
      <w:del w:id="100" w:author="Qiming Li" w:date="2024-04-18T17:39:00Z">
        <w:r w:rsidRPr="00A2656C" w:rsidDel="005E3C42">
          <w:delText xml:space="preserve"> specified in clause</w:delText>
        </w:r>
        <w:r w:rsidDel="005E3C42">
          <w:delText xml:space="preserve"> 5.8.3</w:delText>
        </w:r>
        <w:r w:rsidRPr="00A2656C" w:rsidDel="005E3C42">
          <w:delText xml:space="preserve">. </w:delText>
        </w:r>
      </w:del>
    </w:p>
    <w:p w14:paraId="7810F36C" w14:textId="461DCD44" w:rsidR="00C9190F" w:rsidRP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9190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58C29873" w14:textId="7539800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33B50415" w14:textId="77777777" w:rsidR="00A2656C" w:rsidRPr="00A2656C" w:rsidRDefault="00A2656C" w:rsidP="00A2656C">
      <w:pPr>
        <w:rPr>
          <w:noProof/>
        </w:rPr>
      </w:pPr>
    </w:p>
    <w:p w14:paraId="426A6BFA" w14:textId="16DF786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3</w:t>
      </w:r>
    </w:p>
    <w:p w14:paraId="1CB13D8B" w14:textId="77777777" w:rsidR="000C4E88" w:rsidRPr="00D658A6" w:rsidRDefault="000C4E88" w:rsidP="000C4E88">
      <w:pPr>
        <w:pStyle w:val="2"/>
        <w:rPr>
          <w:ins w:id="101" w:author="CATT" w:date="2024-04-19T10:19:00Z"/>
        </w:rPr>
      </w:pPr>
      <w:ins w:id="102" w:author="CATT" w:date="2024-04-19T10:19:00Z">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5692CBA5" w14:textId="77777777" w:rsidR="000C4E88" w:rsidRPr="00D658A6" w:rsidRDefault="000C4E88" w:rsidP="000C4E88">
      <w:pPr>
        <w:keepNext/>
        <w:keepLines/>
        <w:spacing w:before="120"/>
        <w:ind w:left="1134" w:hanging="1134"/>
        <w:outlineLvl w:val="2"/>
        <w:rPr>
          <w:ins w:id="103" w:author="CATT" w:date="2024-04-19T10:19:00Z"/>
          <w:rFonts w:ascii="Arial" w:hAnsi="Arial"/>
          <w:sz w:val="28"/>
          <w:lang w:val="en-US"/>
        </w:rPr>
      </w:pPr>
      <w:ins w:id="104" w:author="CATT" w:date="2024-04-19T10:19:00Z">
        <w:r w:rsidRPr="00AB5B76">
          <w:rPr>
            <w:rFonts w:ascii="Arial" w:hAnsi="Arial"/>
            <w:sz w:val="28"/>
            <w:lang w:val="en-US"/>
          </w:rPr>
          <w:t>6.2.2C</w:t>
        </w:r>
        <w:bookmarkStart w:id="105" w:name="OLE_LINK59"/>
        <w:bookmarkStart w:id="106" w:name="OLE_LINK60"/>
        <w:r w:rsidRPr="00D658A6">
          <w:rPr>
            <w:rFonts w:ascii="Arial" w:hAnsi="Arial"/>
            <w:sz w:val="28"/>
            <w:lang w:val="en-US"/>
          </w:rPr>
          <w:t>.</w:t>
        </w:r>
        <w:bookmarkEnd w:id="105"/>
        <w:bookmarkEnd w:id="106"/>
        <w:r w:rsidRPr="00D658A6">
          <w:rPr>
            <w:rFonts w:ascii="Arial" w:hAnsi="Arial"/>
            <w:sz w:val="28"/>
            <w:lang w:val="en-US"/>
          </w:rPr>
          <w:t>1</w:t>
        </w:r>
        <w:r w:rsidRPr="00D658A6">
          <w:rPr>
            <w:rFonts w:ascii="Arial" w:hAnsi="Arial"/>
            <w:sz w:val="28"/>
            <w:lang w:val="en-US"/>
          </w:rPr>
          <w:tab/>
          <w:t>Introduction</w:t>
        </w:r>
      </w:ins>
    </w:p>
    <w:p w14:paraId="589B6416" w14:textId="77777777" w:rsidR="000C4E88" w:rsidRPr="00D658A6" w:rsidRDefault="000C4E88" w:rsidP="000C4E88">
      <w:pPr>
        <w:rPr>
          <w:ins w:id="107" w:author="CATT" w:date="2024-04-19T10:19:00Z"/>
          <w:rFonts w:eastAsia="Malgun Gothic"/>
          <w:lang w:eastAsia="zh-CN"/>
        </w:rPr>
      </w:pPr>
      <w:ins w:id="108" w:author="CATT" w:date="2024-04-19T10:19: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5C5B9674" w14:textId="77777777" w:rsidR="000C4E88" w:rsidRPr="00D658A6" w:rsidRDefault="000C4E88" w:rsidP="000C4E88">
      <w:pPr>
        <w:keepNext/>
        <w:keepLines/>
        <w:spacing w:before="120"/>
        <w:ind w:left="1134" w:hanging="1134"/>
        <w:outlineLvl w:val="2"/>
        <w:rPr>
          <w:ins w:id="109" w:author="CATT" w:date="2024-04-19T10:19:00Z"/>
          <w:rFonts w:ascii="Arial" w:hAnsi="Arial"/>
          <w:sz w:val="28"/>
          <w:lang w:val="en-US"/>
        </w:rPr>
      </w:pPr>
      <w:ins w:id="110" w:author="CATT" w:date="2024-04-19T10:19:00Z">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40A7C0A6" w14:textId="77777777" w:rsidR="000C4E88" w:rsidRPr="00D658A6" w:rsidRDefault="000C4E88" w:rsidP="000C4E88">
      <w:pPr>
        <w:tabs>
          <w:tab w:val="left" w:pos="0"/>
        </w:tabs>
        <w:rPr>
          <w:ins w:id="111" w:author="CATT" w:date="2024-04-19T10:19:00Z"/>
          <w:noProof/>
        </w:rPr>
      </w:pPr>
      <w:ins w:id="112" w:author="CATT" w:date="2024-04-19T10:19:00Z">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w:ins>
      <m:oMath>
        <m:sSub>
          <m:sSubPr>
            <m:ctrlPr>
              <w:ins w:id="113" w:author="CATT" w:date="2024-04-19T10:19:00Z">
                <w:rPr>
                  <w:rFonts w:ascii="Cambria Math" w:hAnsi="Cambria Math"/>
                  <w:i/>
                  <w:noProof/>
                </w:rPr>
              </w:ins>
            </m:ctrlPr>
          </m:sSubPr>
          <m:e>
            <m:r>
              <w:ins w:id="114" w:author="CATT" w:date="2024-04-19T10:19:00Z">
                <w:rPr>
                  <w:rFonts w:ascii="Cambria Math" w:hAnsi="Cambria Math"/>
                  <w:noProof/>
                </w:rPr>
                <m:t>T</m:t>
              </w:ins>
            </m:r>
          </m:e>
          <m:sub>
            <m:r>
              <w:ins w:id="115" w:author="CATT" w:date="2024-04-19T10:19:00Z">
                <m:rPr>
                  <m:sty m:val="p"/>
                </m:rPr>
                <w:rPr>
                  <w:rFonts w:ascii="Cambria Math" w:hAnsi="Cambria Math"/>
                  <w:noProof/>
                </w:rPr>
                <m:t>SSB</m:t>
              </w:ins>
            </m:r>
          </m:sub>
        </m:sSub>
      </m:oMath>
      <w:ins w:id="116" w:author="CATT" w:date="2024-04-19T10:19:00Z">
        <w:r>
          <w:rPr>
            <w:rFonts w:hint="eastAsia"/>
            <w:lang w:eastAsia="zh-CN"/>
          </w:rPr>
          <w:t xml:space="preserve"> </w:t>
        </w:r>
        <w:r w:rsidRPr="00D658A6">
          <w:rPr>
            <w:noProof/>
          </w:rPr>
          <w:t xml:space="preserve">and </w:t>
        </w:r>
      </w:ins>
      <m:oMath>
        <m:sSub>
          <m:sSubPr>
            <m:ctrlPr>
              <w:ins w:id="117" w:author="CATT" w:date="2024-04-19T10:19:00Z">
                <w:rPr>
                  <w:rFonts w:ascii="Cambria Math" w:hAnsi="Cambria Math"/>
                  <w:i/>
                  <w:noProof/>
                </w:rPr>
              </w:ins>
            </m:ctrlPr>
          </m:sSubPr>
          <m:e>
            <m:r>
              <w:ins w:id="118" w:author="CATT" w:date="2024-04-19T10:19:00Z">
                <w:rPr>
                  <w:rFonts w:ascii="Cambria Math" w:hAnsi="Cambria Math"/>
                  <w:noProof/>
                </w:rPr>
                <m:t>∆</m:t>
              </w:ins>
            </m:r>
          </m:e>
          <m:sub>
            <m:r>
              <w:ins w:id="119" w:author="CATT" w:date="2024-04-19T10:19:00Z">
                <m:rPr>
                  <m:sty m:val="p"/>
                </m:rPr>
                <w:rPr>
                  <w:rFonts w:ascii="Cambria Math" w:hAnsi="Cambria Math"/>
                  <w:noProof/>
                </w:rPr>
                <m:t xml:space="preserve">RF/BB preparation </m:t>
              </w:ins>
            </m:r>
          </m:sub>
        </m:sSub>
      </m:oMath>
      <w:ins w:id="120" w:author="CATT" w:date="2024-04-19T10:19:00Z">
        <w:r w:rsidRPr="00D658A6">
          <w:rPr>
            <w:noProof/>
          </w:rPr>
          <w:t>are defined as the following:</w:t>
        </w:r>
      </w:ins>
    </w:p>
    <w:p w14:paraId="7E967858" w14:textId="77777777" w:rsidR="000C4E88" w:rsidRPr="00D658A6" w:rsidRDefault="000C4E88" w:rsidP="000C4E88">
      <w:pPr>
        <w:pStyle w:val="B10"/>
        <w:rPr>
          <w:ins w:id="121" w:author="CATT" w:date="2024-04-19T10:19:00Z"/>
          <w:lang w:eastAsia="zh-CN"/>
        </w:rPr>
      </w:pPr>
      <w:ins w:id="122" w:author="CATT" w:date="2024-04-19T10:19:00Z">
        <w:r w:rsidRPr="00D658A6">
          <w:rPr>
            <w:lang w:eastAsia="zh-CN"/>
          </w:rPr>
          <w:t>-</w:t>
        </w:r>
        <w:r w:rsidRPr="00D658A6">
          <w:rPr>
            <w:lang w:eastAsia="zh-CN"/>
          </w:rPr>
          <w:tab/>
        </w:r>
      </w:ins>
      <m:oMath>
        <m:sSub>
          <m:sSubPr>
            <m:ctrlPr>
              <w:ins w:id="123" w:author="CATT" w:date="2024-04-19T10:19:00Z">
                <w:rPr>
                  <w:rFonts w:ascii="Cambria Math" w:hAnsi="Cambria Math"/>
                  <w:i/>
                  <w:noProof/>
                </w:rPr>
              </w:ins>
            </m:ctrlPr>
          </m:sSubPr>
          <m:e>
            <m:r>
              <w:ins w:id="124" w:author="CATT" w:date="2024-04-19T10:19:00Z">
                <w:rPr>
                  <w:rFonts w:ascii="Cambria Math" w:hAnsi="Cambria Math"/>
                  <w:noProof/>
                </w:rPr>
                <m:t>T</m:t>
              </w:ins>
            </m:r>
          </m:e>
          <m:sub>
            <m:r>
              <w:ins w:id="125" w:author="CATT" w:date="2024-04-19T10:19:00Z">
                <m:rPr>
                  <m:sty m:val="p"/>
                </m:rPr>
                <w:rPr>
                  <w:rFonts w:ascii="Cambria Math" w:hAnsi="Cambria Math"/>
                  <w:noProof/>
                </w:rPr>
                <m:t>SSB</m:t>
              </w:ins>
            </m:r>
          </m:sub>
        </m:sSub>
      </m:oMath>
      <w:ins w:id="126" w:author="CATT" w:date="2024-04-19T10:19:00Z">
        <w:r>
          <w:rPr>
            <w:lang w:eastAsia="zh-CN"/>
          </w:rPr>
          <w:t xml:space="preserve"> is the time for T/F tracking</w:t>
        </w:r>
      </w:ins>
    </w:p>
    <w:p w14:paraId="6D93B237" w14:textId="77777777" w:rsidR="000C4E88" w:rsidRDefault="000C4E88" w:rsidP="00251335">
      <w:pPr>
        <w:pStyle w:val="B20"/>
        <w:rPr>
          <w:ins w:id="127" w:author="CATT" w:date="2024-04-19T10:19:00Z"/>
          <w:lang w:eastAsia="zh-CN"/>
        </w:rPr>
      </w:pPr>
      <w:ins w:id="128" w:author="CATT" w:date="2024-04-19T10:19:00Z">
        <w:r w:rsidRPr="00D658A6">
          <w:rPr>
            <w:lang w:eastAsia="zh-CN"/>
          </w:rPr>
          <w:lastRenderedPageBreak/>
          <w:t>-</w:t>
        </w:r>
        <w:r w:rsidRPr="00D658A6">
          <w:rPr>
            <w:lang w:eastAsia="zh-CN"/>
          </w:rPr>
          <w:tab/>
        </w:r>
      </w:ins>
      <m:oMath>
        <m:sSub>
          <m:sSubPr>
            <m:ctrlPr>
              <w:ins w:id="129" w:author="CATT" w:date="2024-04-19T10:19:00Z">
                <w:rPr>
                  <w:rFonts w:ascii="Cambria Math" w:hAnsi="Cambria Math"/>
                  <w:i/>
                  <w:noProof/>
                </w:rPr>
              </w:ins>
            </m:ctrlPr>
          </m:sSubPr>
          <m:e>
            <m:r>
              <w:ins w:id="130" w:author="CATT" w:date="2024-04-19T10:19:00Z">
                <w:rPr>
                  <w:rFonts w:ascii="Cambria Math" w:hAnsi="Cambria Math"/>
                  <w:noProof/>
                </w:rPr>
                <m:t>T</m:t>
              </w:ins>
            </m:r>
          </m:e>
          <m:sub>
            <m:r>
              <w:ins w:id="131" w:author="CATT" w:date="2024-04-19T10:19:00Z">
                <m:rPr>
                  <m:sty m:val="p"/>
                </m:rPr>
                <w:rPr>
                  <w:rFonts w:ascii="Cambria Math" w:hAnsi="Cambria Math"/>
                  <w:noProof/>
                </w:rPr>
                <m:t>SSB</m:t>
              </w:ins>
            </m:r>
          </m:sub>
        </m:sSub>
      </m:oMath>
      <w:ins w:id="132" w:author="CATT" w:date="2024-04-19T10:19:00Z">
        <w:r w:rsidRPr="00D658A6">
          <w:t xml:space="preserve"> </w:t>
        </w:r>
        <w:r w:rsidRPr="00D658A6">
          <w:rPr>
            <w:szCs w:val="24"/>
            <w:lang w:eastAsia="zh-CN"/>
          </w:rPr>
          <w:t xml:space="preserve">= 0 </w:t>
        </w:r>
        <w:r w:rsidRPr="00D658A6">
          <w:rPr>
            <w:lang w:eastAsia="zh-CN"/>
          </w:rPr>
          <w:t>if the following conditions are met.</w:t>
        </w:r>
      </w:ins>
    </w:p>
    <w:p w14:paraId="5628D7B3" w14:textId="3AE5B77C" w:rsidR="000C4E88" w:rsidRPr="00176530" w:rsidRDefault="00251335" w:rsidP="00D618C4">
      <w:pPr>
        <w:pStyle w:val="B30"/>
        <w:rPr>
          <w:ins w:id="133" w:author="CATT" w:date="2024-04-19T10:19:00Z"/>
          <w:szCs w:val="24"/>
          <w:lang w:eastAsia="zh-CN"/>
        </w:rPr>
      </w:pPr>
      <w:ins w:id="134" w:author="Ada Wang (王苗)" w:date="2024-04-22T16:57:00Z">
        <w:r w:rsidRPr="00D658A6">
          <w:rPr>
            <w:lang w:eastAsia="zh-CN"/>
          </w:rPr>
          <w:t>-</w:t>
        </w:r>
        <w:r w:rsidRPr="00D658A6">
          <w:rPr>
            <w:lang w:eastAsia="zh-CN"/>
          </w:rPr>
          <w:tab/>
        </w:r>
      </w:ins>
      <w:ins w:id="135" w:author="CATT" w:date="2024-04-19T10:19:00Z">
        <w:r w:rsidR="000C4E88">
          <w:rPr>
            <w:rFonts w:hint="eastAsia"/>
            <w:szCs w:val="24"/>
            <w:lang w:eastAsia="zh-CN"/>
          </w:rPr>
          <w:t>The</w:t>
        </w:r>
        <w:r w:rsidR="000C4E88" w:rsidRPr="00176530">
          <w:rPr>
            <w:szCs w:val="24"/>
            <w:lang w:eastAsia="zh-CN"/>
          </w:rPr>
          <w:t xml:space="preserve"> target LTM </w:t>
        </w:r>
        <w:r w:rsidR="000C4E88">
          <w:rPr>
            <w:lang w:val="en-US" w:eastAsia="zh-CN"/>
          </w:rPr>
          <w:t>neighbor</w:t>
        </w:r>
        <w:r w:rsidR="000C4E88" w:rsidRPr="00176530">
          <w:rPr>
            <w:szCs w:val="24"/>
            <w:lang w:eastAsia="zh-CN"/>
          </w:rPr>
          <w:t xml:space="preserve"> cell </w:t>
        </w:r>
        <w:r w:rsidR="000C4E88">
          <w:rPr>
            <w:szCs w:val="24"/>
            <w:lang w:eastAsia="zh-CN"/>
          </w:rPr>
          <w:t xml:space="preserve">is </w:t>
        </w:r>
        <w:r w:rsidR="000C4E88">
          <w:rPr>
            <w:rFonts w:hint="eastAsia"/>
            <w:szCs w:val="24"/>
            <w:lang w:eastAsia="zh-CN"/>
          </w:rPr>
          <w:t>on an</w:t>
        </w:r>
        <w:r w:rsidR="000C4E88" w:rsidRPr="00176530">
          <w:rPr>
            <w:szCs w:val="24"/>
            <w:lang w:eastAsia="zh-CN"/>
          </w:rPr>
          <w:t xml:space="preserve"> FR1</w:t>
        </w:r>
        <w:r w:rsidR="000C4E88">
          <w:rPr>
            <w:rFonts w:hint="eastAsia"/>
            <w:szCs w:val="24"/>
            <w:lang w:eastAsia="zh-CN"/>
          </w:rPr>
          <w:t xml:space="preserve"> </w:t>
        </w:r>
        <w:r w:rsidR="000C4E88">
          <w:rPr>
            <w:lang w:val="en-US" w:eastAsia="zh-CN"/>
          </w:rPr>
          <w:t>carrier</w:t>
        </w:r>
        <w:r w:rsidR="000C4E88" w:rsidRPr="00D11AC9">
          <w:rPr>
            <w:noProof/>
            <w:lang w:eastAsia="ko-KR"/>
          </w:rPr>
          <w:t xml:space="preserve"> </w:t>
        </w:r>
        <w:r w:rsidR="000C4E88">
          <w:rPr>
            <w:noProof/>
            <w:lang w:eastAsia="ko-KR"/>
          </w:rPr>
          <w:t xml:space="preserve">whose </w:t>
        </w:r>
        <w:r w:rsidR="000C4E88" w:rsidRPr="00C61473">
          <w:rPr>
            <w:lang w:val="en-US" w:eastAsia="zh-CN"/>
          </w:rPr>
          <w:t xml:space="preserve">TCI state associated </w:t>
        </w:r>
        <w:r w:rsidR="000C4E88">
          <w:rPr>
            <w:lang w:val="en-US" w:eastAsia="zh-CN"/>
          </w:rPr>
          <w:t xml:space="preserve">with SSB indicated in </w:t>
        </w:r>
        <w:r w:rsidR="000C4E88" w:rsidRPr="00C61473">
          <w:rPr>
            <w:lang w:val="en-US" w:eastAsia="zh-CN"/>
          </w:rPr>
          <w:t>the PDCCH-order is</w:t>
        </w:r>
        <w:r w:rsidR="000C4E88">
          <w:rPr>
            <w:lang w:val="en-US" w:eastAsia="zh-CN"/>
          </w:rPr>
          <w:t xml:space="preserve"> </w:t>
        </w:r>
        <w:r w:rsidR="000C4E88" w:rsidRPr="00C61473">
          <w:rPr>
            <w:lang w:val="en-US" w:eastAsia="zh-CN"/>
          </w:rPr>
          <w:t>activated</w:t>
        </w:r>
        <w:r w:rsidR="000C4E88">
          <w:rPr>
            <w:lang w:val="en-US" w:eastAsia="zh-CN"/>
          </w:rPr>
          <w:t xml:space="preserve"> and </w:t>
        </w:r>
        <w:r w:rsidR="000C4E88">
          <w:t>t</w:t>
        </w:r>
        <w:r w:rsidR="000C4E88" w:rsidRPr="00953FBB">
          <w:t xml:space="preserve">he time </w:t>
        </w:r>
        <w:r w:rsidR="000C4E88">
          <w:t xml:space="preserve">gap </w:t>
        </w:r>
        <w:r w:rsidR="000C4E88" w:rsidRPr="00953FBB">
          <w:t xml:space="preserve">between receiving the MAC-CE activating the target TCI state and </w:t>
        </w:r>
        <w:r w:rsidR="000C4E88">
          <w:t>PDCCH order is larger than [TBD]</w:t>
        </w:r>
        <w:r w:rsidR="000C4E88">
          <w:rPr>
            <w:rFonts w:hint="eastAsia"/>
            <w:lang w:eastAsia="zh-CN"/>
          </w:rPr>
          <w:t xml:space="preserve">, and </w:t>
        </w:r>
      </w:ins>
    </w:p>
    <w:p w14:paraId="77E7C145" w14:textId="77777777" w:rsidR="000C4E88" w:rsidRPr="00251335" w:rsidRDefault="000C4E88" w:rsidP="00D618C4">
      <w:pPr>
        <w:pStyle w:val="B4"/>
        <w:rPr>
          <w:ins w:id="136" w:author="CATT" w:date="2024-04-19T10:19:00Z"/>
        </w:rPr>
      </w:pPr>
      <w:ins w:id="137" w:author="CATT" w:date="2024-04-19T10:19:00Z">
        <w:r w:rsidRPr="00251335">
          <w:t xml:space="preserve">- </w:t>
        </w:r>
        <w:r w:rsidRPr="00D618C4">
          <w:t xml:space="preserve">  </w:t>
        </w:r>
        <w:r w:rsidRPr="00251335">
          <w:t>L1-RSRP measurement period of candidate cell is not larger than 160ms or</w:t>
        </w:r>
      </w:ins>
    </w:p>
    <w:p w14:paraId="10EE6CB4" w14:textId="77777777" w:rsidR="000C4E88" w:rsidRPr="00251335" w:rsidRDefault="000C4E88" w:rsidP="00D618C4">
      <w:pPr>
        <w:pStyle w:val="B4"/>
        <w:rPr>
          <w:ins w:id="138" w:author="CATT" w:date="2024-04-19T10:19:00Z"/>
        </w:rPr>
      </w:pPr>
      <w:ins w:id="139" w:author="CATT" w:date="2024-04-19T10:19:00Z">
        <w:r w:rsidRPr="00251335">
          <w:t>-</w:t>
        </w:r>
        <w:r w:rsidRPr="00251335">
          <w:tab/>
          <w:t>The time between receiving the MAC-CE activating the target TCI state and PDCCH order is not larger than 160ms.</w:t>
        </w:r>
      </w:ins>
    </w:p>
    <w:p w14:paraId="25CCF9F4" w14:textId="77777777" w:rsidR="000C4E88" w:rsidRPr="00D618C4" w:rsidRDefault="000C4E88" w:rsidP="00D618C4">
      <w:pPr>
        <w:pStyle w:val="B20"/>
      </w:pPr>
      <w:ins w:id="140" w:author="CATT" w:date="2024-04-19T10:19:00Z">
        <w:r w:rsidRPr="00D618C4">
          <w:t>-</w:t>
        </w:r>
        <w:r w:rsidRPr="00D618C4">
          <w:tab/>
          <w:t>Otherwise,</w:t>
        </w:r>
      </w:ins>
    </w:p>
    <w:p w14:paraId="439DC0D6" w14:textId="77777777" w:rsidR="000C4E88" w:rsidRPr="00B54689" w:rsidRDefault="000C4E88" w:rsidP="000C4E88">
      <w:pPr>
        <w:pStyle w:val="B10"/>
        <w:ind w:firstLineChars="150" w:firstLine="300"/>
        <w:rPr>
          <w:ins w:id="141" w:author="CATT" w:date="2024-04-19T10:19:00Z"/>
          <w:i/>
          <w:lang w:eastAsia="zh-CN"/>
        </w:rPr>
      </w:pPr>
      <w:ins w:id="142" w:author="CATT" w:date="2024-04-19T10:19:00Z">
        <w:r w:rsidRPr="00B54689">
          <w:rPr>
            <w:i/>
            <w:lang w:eastAsia="zh-CN"/>
          </w:rPr>
          <w:t>FFS:</w:t>
        </w:r>
      </w:ins>
    </w:p>
    <w:p w14:paraId="15FB9841" w14:textId="0EC6EB85" w:rsidR="000C4E88" w:rsidRPr="00D658A6" w:rsidRDefault="00251335" w:rsidP="00D618C4">
      <w:pPr>
        <w:pStyle w:val="B30"/>
        <w:rPr>
          <w:ins w:id="143" w:author="CATT" w:date="2024-04-19T10:19:00Z"/>
          <w:lang w:eastAsia="zh-CN"/>
        </w:rPr>
      </w:pPr>
      <w:ins w:id="144" w:author="Ada Wang (王苗)" w:date="2024-04-22T17:00:00Z">
        <w:r w:rsidRPr="00D658A6">
          <w:rPr>
            <w:lang w:eastAsia="zh-CN"/>
          </w:rPr>
          <w:t>-</w:t>
        </w:r>
        <w:r w:rsidRPr="00D658A6">
          <w:rPr>
            <w:lang w:eastAsia="zh-CN"/>
          </w:rPr>
          <w:tab/>
        </w:r>
      </w:ins>
      <m:oMath>
        <m:r>
          <w:ins w:id="145" w:author="CATT" w:date="2024-04-19T10:19:00Z">
            <w:rPr>
              <w:rFonts w:ascii="Cambria Math" w:hAnsi="Cambria Math"/>
              <w:noProof/>
            </w:rPr>
            <m:t>[</m:t>
          </w:ins>
        </m:r>
        <m:sSub>
          <m:sSubPr>
            <m:ctrlPr>
              <w:ins w:id="146" w:author="CATT" w:date="2024-04-19T10:19:00Z">
                <w:rPr>
                  <w:rFonts w:ascii="Cambria Math" w:hAnsi="Cambria Math"/>
                  <w:i/>
                  <w:noProof/>
                </w:rPr>
              </w:ins>
            </m:ctrlPr>
          </m:sSubPr>
          <m:e>
            <m:r>
              <w:ins w:id="147" w:author="CATT" w:date="2024-04-19T10:19:00Z">
                <w:rPr>
                  <w:rFonts w:ascii="Cambria Math" w:hAnsi="Cambria Math"/>
                  <w:noProof/>
                </w:rPr>
                <m:t>T</m:t>
              </w:ins>
            </m:r>
          </m:e>
          <m:sub>
            <m:r>
              <w:ins w:id="148" w:author="CATT" w:date="2024-04-19T10:19:00Z">
                <m:rPr>
                  <m:sty m:val="p"/>
                </m:rPr>
                <w:rPr>
                  <w:rFonts w:ascii="Cambria Math" w:hAnsi="Cambria Math"/>
                  <w:noProof/>
                </w:rPr>
                <m:t>SSB</m:t>
              </w:ins>
            </m:r>
          </m:sub>
        </m:sSub>
      </m:oMath>
      <w:ins w:id="149" w:author="CATT" w:date="2024-04-19T10:19:00Z">
        <w:r w:rsidR="000C4E88" w:rsidRPr="00D658A6">
          <w:rPr>
            <w:lang w:eastAsia="zh-CN"/>
          </w:rPr>
          <w:t xml:space="preserve"> is the time to first SSB transmission after PDCCH-order RACH command is decoded by the UE when SSB is within active BWP</w:t>
        </w:r>
        <w:r w:rsidR="000C4E88">
          <w:rPr>
            <w:rFonts w:hint="eastAsia"/>
            <w:lang w:eastAsia="zh-CN"/>
          </w:rPr>
          <w:t xml:space="preserve"> + 2ms.</w:t>
        </w:r>
      </w:ins>
    </w:p>
    <w:p w14:paraId="700CA62A" w14:textId="7FC6D834" w:rsidR="000C4E88" w:rsidRPr="00D658A6" w:rsidRDefault="00251335" w:rsidP="00D618C4">
      <w:pPr>
        <w:pStyle w:val="B30"/>
        <w:rPr>
          <w:ins w:id="150" w:author="CATT" w:date="2024-04-19T10:19:00Z"/>
          <w:lang w:eastAsia="zh-CN"/>
        </w:rPr>
      </w:pPr>
      <w:ins w:id="151" w:author="Ada Wang (王苗)" w:date="2024-04-22T17:00:00Z">
        <w:r w:rsidRPr="00D658A6">
          <w:rPr>
            <w:lang w:eastAsia="zh-CN"/>
          </w:rPr>
          <w:t>-</w:t>
        </w:r>
        <w:r w:rsidRPr="00D658A6">
          <w:rPr>
            <w:lang w:eastAsia="zh-CN"/>
          </w:rPr>
          <w:tab/>
        </w:r>
        <w:r>
          <w:rPr>
            <w:rFonts w:hint="eastAsia"/>
            <w:lang w:eastAsia="zh-CN"/>
          </w:rPr>
          <w:t xml:space="preserve"> </w:t>
        </w:r>
      </w:ins>
      <w:ins w:id="152" w:author="CATT" w:date="2024-04-19T10:19:00Z">
        <w:r w:rsidR="000C4E88">
          <w:rPr>
            <w:rFonts w:hint="eastAsia"/>
            <w:lang w:eastAsia="zh-CN"/>
          </w:rPr>
          <w:t>[</w:t>
        </w:r>
      </w:ins>
      <m:oMath>
        <m:sSub>
          <m:sSubPr>
            <m:ctrlPr>
              <w:ins w:id="153" w:author="CATT" w:date="2024-04-19T10:19:00Z">
                <w:rPr>
                  <w:rFonts w:ascii="Cambria Math" w:hAnsi="Cambria Math"/>
                  <w:i/>
                  <w:noProof/>
                </w:rPr>
              </w:ins>
            </m:ctrlPr>
          </m:sSubPr>
          <m:e>
            <m:r>
              <w:ins w:id="154" w:author="CATT" w:date="2024-04-19T10:19:00Z">
                <w:rPr>
                  <w:rFonts w:ascii="Cambria Math" w:hAnsi="Cambria Math"/>
                  <w:noProof/>
                </w:rPr>
                <m:t>T</m:t>
              </w:ins>
            </m:r>
          </m:e>
          <m:sub>
            <m:r>
              <w:ins w:id="155" w:author="CATT" w:date="2024-04-19T10:19:00Z">
                <m:rPr>
                  <m:sty m:val="p"/>
                </m:rPr>
                <w:rPr>
                  <w:rFonts w:ascii="Cambria Math" w:hAnsi="Cambria Math"/>
                  <w:noProof/>
                </w:rPr>
                <m:t>SSB</m:t>
              </w:ins>
            </m:r>
          </m:sub>
        </m:sSub>
      </m:oMath>
      <w:ins w:id="156" w:author="CATT" w:date="2024-04-19T10:19:00Z">
        <w:r w:rsidR="000C4E88" w:rsidRPr="00D658A6">
          <w:rPr>
            <w:lang w:eastAsia="zh-CN"/>
          </w:rPr>
          <w:t xml:space="preserve"> is the time to f</w:t>
        </w:r>
        <w:proofErr w:type="spellStart"/>
        <w:r w:rsidR="000C4E88">
          <w:rPr>
            <w:lang w:eastAsia="zh-CN"/>
          </w:rPr>
          <w:t>irst</w:t>
        </w:r>
        <w:proofErr w:type="spellEnd"/>
        <w:r w:rsidR="000C4E88">
          <w:rPr>
            <w:lang w:eastAsia="zh-CN"/>
          </w:rPr>
          <w:t xml:space="preserve"> SSB transmission overlapp</w:t>
        </w:r>
        <w:r w:rsidR="000C4E88">
          <w:rPr>
            <w:rFonts w:hint="eastAsia"/>
            <w:lang w:eastAsia="zh-CN"/>
          </w:rPr>
          <w:t>ing</w:t>
        </w:r>
        <w:r w:rsidR="000C4E88" w:rsidRPr="00D658A6">
          <w:rPr>
            <w:lang w:eastAsia="zh-CN"/>
          </w:rPr>
          <w:t xml:space="preserve"> with MGL after PDCCH-order RACH command is decoded by the UE when SSB is outside active BWP</w:t>
        </w:r>
        <w:r w:rsidR="000C4E88">
          <w:rPr>
            <w:rFonts w:hint="eastAsia"/>
            <w:lang w:eastAsia="zh-CN"/>
          </w:rPr>
          <w:t xml:space="preserve"> + 2ms</w:t>
        </w:r>
        <w:r w:rsidR="000C4E88" w:rsidRPr="00D658A6">
          <w:rPr>
            <w:lang w:eastAsia="zh-CN"/>
          </w:rPr>
          <w:t>.</w:t>
        </w:r>
        <w:r w:rsidR="000C4E88">
          <w:rPr>
            <w:rFonts w:hint="eastAsia"/>
            <w:lang w:eastAsia="zh-CN"/>
          </w:rPr>
          <w:t>]</w:t>
        </w:r>
      </w:ins>
    </w:p>
    <w:p w14:paraId="304F8E13" w14:textId="77777777" w:rsidR="000C4E88" w:rsidRDefault="000C4E88" w:rsidP="000C4E88">
      <w:pPr>
        <w:pStyle w:val="B10"/>
        <w:rPr>
          <w:ins w:id="157" w:author="CATT" w:date="2024-04-19T10:19:00Z"/>
          <w:szCs w:val="24"/>
          <w:lang w:eastAsia="zh-CN"/>
        </w:rPr>
      </w:pPr>
      <w:ins w:id="158" w:author="CATT" w:date="2024-04-19T10:19:00Z">
        <w:r w:rsidRPr="00D658A6">
          <w:rPr>
            <w:lang w:eastAsia="zh-CN"/>
          </w:rPr>
          <w:t>-</w:t>
        </w:r>
        <w:r w:rsidRPr="00D658A6">
          <w:rPr>
            <w:lang w:eastAsia="zh-CN"/>
          </w:rPr>
          <w:tab/>
        </w:r>
      </w:ins>
      <m:oMath>
        <m:sSub>
          <m:sSubPr>
            <m:ctrlPr>
              <w:ins w:id="159" w:author="CATT" w:date="2024-04-19T10:19:00Z">
                <w:rPr>
                  <w:rFonts w:ascii="Cambria Math" w:hAnsi="Cambria Math"/>
                  <w:i/>
                  <w:noProof/>
                </w:rPr>
              </w:ins>
            </m:ctrlPr>
          </m:sSubPr>
          <m:e>
            <m:r>
              <w:ins w:id="160" w:author="CATT" w:date="2024-04-19T10:19:00Z">
                <w:rPr>
                  <w:rFonts w:ascii="Cambria Math" w:hAnsi="Cambria Math"/>
                  <w:noProof/>
                </w:rPr>
                <m:t>∆</m:t>
              </w:ins>
            </m:r>
          </m:e>
          <m:sub>
            <m:r>
              <w:ins w:id="161" w:author="CATT" w:date="2024-04-19T10:19:00Z">
                <m:rPr>
                  <m:sty m:val="p"/>
                </m:rPr>
                <w:rPr>
                  <w:rFonts w:ascii="Cambria Math" w:hAnsi="Cambria Math"/>
                  <w:noProof/>
                </w:rPr>
                <m:t>RF/BB preparation</m:t>
              </w:ins>
            </m:r>
          </m:sub>
        </m:sSub>
      </m:oMath>
      <w:ins w:id="162" w:author="CATT" w:date="2024-04-19T10:19:00Z">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770A2945" w14:textId="4EE8F8EB" w:rsidR="000C4E88" w:rsidRDefault="00251335" w:rsidP="00D618C4">
      <w:pPr>
        <w:pStyle w:val="B20"/>
        <w:rPr>
          <w:ins w:id="163" w:author="CATT" w:date="2024-04-19T10:19:00Z"/>
          <w:lang w:eastAsia="zh-CN"/>
        </w:rPr>
      </w:pPr>
      <w:ins w:id="164" w:author="Ada Wang (王苗)" w:date="2024-04-22T17:01:00Z">
        <w:r w:rsidRPr="00D658A6">
          <w:rPr>
            <w:lang w:eastAsia="zh-CN"/>
          </w:rPr>
          <w:t>-</w:t>
        </w:r>
        <w:r w:rsidRPr="00D658A6">
          <w:rPr>
            <w:lang w:eastAsia="zh-CN"/>
          </w:rPr>
          <w:tab/>
        </w:r>
      </w:ins>
      <w:ins w:id="165" w:author="CATT" w:date="2024-04-19T10:19:00Z">
        <w:r w:rsidR="000C4E88" w:rsidRPr="00D658A6">
          <w:rPr>
            <w:rFonts w:hint="eastAsia"/>
            <w:lang w:eastAsia="zh-CN"/>
          </w:rPr>
          <w:t>I</w:t>
        </w:r>
        <w:r w:rsidR="000C4E88" w:rsidRPr="00D658A6">
          <w:rPr>
            <w:lang w:eastAsia="zh-CN"/>
          </w:rPr>
          <w:t xml:space="preserve">f PRACH bandwidth is outside active UL BWP </w:t>
        </w:r>
        <w:r w:rsidR="000C4E88">
          <w:rPr>
            <w:lang w:eastAsia="zh-CN"/>
          </w:rPr>
          <w:t xml:space="preserve">of the </w:t>
        </w:r>
        <w:proofErr w:type="spellStart"/>
        <w:r w:rsidR="000C4E88">
          <w:rPr>
            <w:lang w:eastAsia="zh-CN"/>
          </w:rPr>
          <w:t>SpCell</w:t>
        </w:r>
        <w:proofErr w:type="spellEnd"/>
        <w:r w:rsidR="000C4E88">
          <w:rPr>
            <w:lang w:eastAsia="zh-CN"/>
          </w:rPr>
          <w:t xml:space="preserve"> </w:t>
        </w:r>
        <w:r w:rsidR="000C4E88" w:rsidRPr="00D658A6">
          <w:rPr>
            <w:lang w:eastAsia="zh-CN"/>
          </w:rPr>
          <w:t xml:space="preserve">but within one of configured UL BWPs of </w:t>
        </w:r>
        <w:r w:rsidR="000C4E88">
          <w:rPr>
            <w:lang w:eastAsia="zh-CN"/>
          </w:rPr>
          <w:t>other</w:t>
        </w:r>
        <w:r w:rsidR="000C4E88" w:rsidRPr="00D658A6">
          <w:rPr>
            <w:lang w:eastAsia="zh-CN"/>
          </w:rPr>
          <w:t xml:space="preserve"> active serving cell,</w:t>
        </w:r>
        <w:r w:rsidR="000C4E88">
          <w:rPr>
            <w:rFonts w:hint="eastAsia"/>
            <w:lang w:eastAsia="zh-CN"/>
          </w:rPr>
          <w:t xml:space="preserve"> the</w:t>
        </w:r>
        <w:r w:rsidR="000C4E88" w:rsidRPr="00D658A6">
          <w:rPr>
            <w:lang w:eastAsia="zh-CN"/>
          </w:rPr>
          <w:t xml:space="preserve"> </w:t>
        </w:r>
      </w:ins>
      <m:oMath>
        <m:sSub>
          <m:sSubPr>
            <m:ctrlPr>
              <w:ins w:id="166" w:author="CATT" w:date="2024-04-19T10:19:00Z">
                <w:rPr>
                  <w:rFonts w:ascii="Cambria Math" w:hAnsi="Cambria Math"/>
                  <w:i/>
                  <w:noProof/>
                </w:rPr>
              </w:ins>
            </m:ctrlPr>
          </m:sSubPr>
          <m:e>
            <m:r>
              <w:ins w:id="167" w:author="CATT" w:date="2024-04-19T10:19:00Z">
                <w:rPr>
                  <w:rFonts w:ascii="Cambria Math" w:hAnsi="Cambria Math"/>
                  <w:noProof/>
                </w:rPr>
                <m:t>∆</m:t>
              </w:ins>
            </m:r>
          </m:e>
          <m:sub>
            <m:r>
              <w:ins w:id="168" w:author="CATT" w:date="2024-04-19T10:19:00Z">
                <m:rPr>
                  <m:sty m:val="p"/>
                </m:rPr>
                <w:rPr>
                  <w:rFonts w:ascii="Cambria Math" w:hAnsi="Cambria Math"/>
                  <w:noProof/>
                </w:rPr>
                <m:t>RF/BB preparation</m:t>
              </w:ins>
            </m:r>
          </m:sub>
        </m:sSub>
      </m:oMath>
      <w:ins w:id="169" w:author="CATT" w:date="2024-04-19T10:19:00Z">
        <w:r w:rsidR="000C4E88" w:rsidRPr="00D658A6">
          <w:t xml:space="preserve"> </w:t>
        </w:r>
        <w:r w:rsidR="000C4E88" w:rsidRPr="00D658A6">
          <w:rPr>
            <w:bCs/>
            <w:lang w:eastAsia="zh-CN"/>
          </w:rPr>
          <w:t>is the DCI based BWP switching delay specified in clause 8.6.</w:t>
        </w:r>
        <w:r w:rsidR="000C4E88" w:rsidRPr="00D658A6">
          <w:rPr>
            <w:lang w:eastAsia="zh-CN"/>
          </w:rPr>
          <w:t xml:space="preserve"> </w:t>
        </w:r>
      </w:ins>
    </w:p>
    <w:p w14:paraId="5BDE2903" w14:textId="15F12C8E" w:rsidR="000C4E88" w:rsidRDefault="00251335" w:rsidP="00D618C4">
      <w:pPr>
        <w:pStyle w:val="B20"/>
        <w:rPr>
          <w:ins w:id="170" w:author="CATT" w:date="2024-04-19T10:19:00Z"/>
          <w:lang w:eastAsia="zh-CN"/>
        </w:rPr>
      </w:pPr>
      <w:ins w:id="171" w:author="Ada Wang (王苗)" w:date="2024-04-22T17:01:00Z">
        <w:r w:rsidRPr="00D658A6">
          <w:rPr>
            <w:lang w:eastAsia="zh-CN"/>
          </w:rPr>
          <w:t>-</w:t>
        </w:r>
        <w:r w:rsidRPr="00D658A6">
          <w:rPr>
            <w:lang w:eastAsia="zh-CN"/>
          </w:rPr>
          <w:tab/>
        </w:r>
      </w:ins>
      <w:ins w:id="172" w:author="CATT" w:date="2024-04-19T10:19:00Z">
        <w:r w:rsidR="000C4E88" w:rsidRPr="00D658A6">
          <w:rPr>
            <w:lang w:eastAsia="zh-CN"/>
          </w:rPr>
          <w:t xml:space="preserve">If PRACH bandwidth is not within any of the configured UL BWPs of any active serving cell, </w:t>
        </w:r>
      </w:ins>
      <m:oMath>
        <m:sSub>
          <m:sSubPr>
            <m:ctrlPr>
              <w:ins w:id="173" w:author="CATT" w:date="2024-04-19T10:19:00Z">
                <w:rPr>
                  <w:rFonts w:ascii="Cambria Math" w:hAnsi="Cambria Math"/>
                  <w:i/>
                  <w:noProof/>
                </w:rPr>
              </w:ins>
            </m:ctrlPr>
          </m:sSubPr>
          <m:e>
            <m:r>
              <w:ins w:id="174" w:author="CATT" w:date="2024-04-19T10:19:00Z">
                <w:rPr>
                  <w:rFonts w:ascii="Cambria Math" w:hAnsi="Cambria Math"/>
                  <w:noProof/>
                </w:rPr>
                <m:t>∆</m:t>
              </w:ins>
            </m:r>
          </m:e>
          <m:sub>
            <m:r>
              <w:ins w:id="175" w:author="CATT" w:date="2024-04-19T10:19:00Z">
                <m:rPr>
                  <m:sty m:val="p"/>
                </m:rPr>
                <w:rPr>
                  <w:rFonts w:ascii="Cambria Math" w:hAnsi="Cambria Math"/>
                  <w:noProof/>
                </w:rPr>
                <m:t>RF/BB preparation</m:t>
              </w:ins>
            </m:r>
          </m:sub>
        </m:sSub>
        <m:r>
          <w:ins w:id="176" w:author="CATT" w:date="2024-04-19T10:19:00Z">
            <w:rPr>
              <w:rFonts w:ascii="Cambria Math" w:hAnsi="Cambria Math"/>
              <w:noProof/>
            </w:rPr>
            <m:t xml:space="preserve"> </m:t>
          </w:ins>
        </m:r>
      </m:oMath>
      <w:ins w:id="177" w:author="CATT" w:date="2024-04-19T10:19:00Z">
        <w:r w:rsidR="000C4E88" w:rsidRPr="00D658A6">
          <w:rPr>
            <w:lang w:eastAsia="zh-CN"/>
          </w:rPr>
          <w:t xml:space="preserve">equals to </w:t>
        </w:r>
        <w:r w:rsidR="000C4E88">
          <w:rPr>
            <w:lang w:eastAsia="zh-CN"/>
          </w:rPr>
          <w:t xml:space="preserve">capability value reported in </w:t>
        </w:r>
        <w:r w:rsidR="000C4E88" w:rsidRPr="00773915">
          <w:rPr>
            <w:lang w:eastAsia="zh-CN"/>
          </w:rPr>
          <w:t>[FG 39-5: RF/BB preparation time for PDCCH-order RACH]</w:t>
        </w:r>
        <w:r w:rsidR="000C4E88" w:rsidRPr="00D658A6">
          <w:rPr>
            <w:lang w:eastAsia="zh-CN"/>
          </w:rPr>
          <w:t xml:space="preserve">. </w:t>
        </w:r>
      </w:ins>
    </w:p>
    <w:p w14:paraId="74D8361F" w14:textId="77FA5CCE" w:rsidR="000C4E88" w:rsidRPr="00E90FBD" w:rsidRDefault="00251335" w:rsidP="00D618C4">
      <w:pPr>
        <w:pStyle w:val="B20"/>
        <w:rPr>
          <w:lang w:eastAsia="zh-CN"/>
        </w:rPr>
      </w:pPr>
      <w:ins w:id="178" w:author="Ada Wang (王苗)" w:date="2024-04-22T17:01:00Z">
        <w:r w:rsidRPr="00D658A6">
          <w:rPr>
            <w:lang w:eastAsia="zh-CN"/>
          </w:rPr>
          <w:t>-</w:t>
        </w:r>
        <w:r w:rsidRPr="00D658A6">
          <w:rPr>
            <w:lang w:eastAsia="zh-CN"/>
          </w:rPr>
          <w:tab/>
        </w:r>
      </w:ins>
      <w:ins w:id="179" w:author="CATT" w:date="2024-04-19T10:19:00Z">
        <w:r w:rsidR="000C4E88" w:rsidRPr="00D658A6">
          <w:rPr>
            <w:lang w:eastAsia="zh-CN"/>
          </w:rPr>
          <w:t xml:space="preserve">Otherwise, </w:t>
        </w:r>
      </w:ins>
      <m:oMath>
        <m:sSub>
          <m:sSubPr>
            <m:ctrlPr>
              <w:ins w:id="180" w:author="CATT" w:date="2024-04-19T10:19:00Z">
                <w:rPr>
                  <w:rFonts w:ascii="Cambria Math" w:hAnsi="Cambria Math"/>
                  <w:i/>
                  <w:noProof/>
                </w:rPr>
              </w:ins>
            </m:ctrlPr>
          </m:sSubPr>
          <m:e>
            <m:r>
              <w:ins w:id="181" w:author="CATT" w:date="2024-04-19T10:19:00Z">
                <w:rPr>
                  <w:rFonts w:ascii="Cambria Math" w:hAnsi="Cambria Math"/>
                  <w:noProof/>
                </w:rPr>
                <m:t>∆</m:t>
              </w:ins>
            </m:r>
          </m:e>
          <m:sub>
            <m:r>
              <w:ins w:id="182" w:author="CATT" w:date="2024-04-19T10:19:00Z">
                <m:rPr>
                  <m:sty m:val="p"/>
                </m:rPr>
                <w:rPr>
                  <w:rFonts w:ascii="Cambria Math" w:hAnsi="Cambria Math"/>
                  <w:noProof/>
                </w:rPr>
                <m:t>RF/BB preparation</m:t>
              </w:ins>
            </m:r>
          </m:sub>
        </m:sSub>
        <m:r>
          <w:ins w:id="183" w:author="CATT" w:date="2024-04-19T10:19:00Z">
            <w:rPr>
              <w:rFonts w:ascii="Cambria Math" w:hAnsi="Cambria Math"/>
              <w:noProof/>
            </w:rPr>
            <m:t xml:space="preserve"> </m:t>
          </w:ins>
        </m:r>
      </m:oMath>
      <w:ins w:id="184" w:author="CATT" w:date="2024-04-19T10:19:00Z">
        <w:r w:rsidR="000C4E88" w:rsidRPr="00D658A6">
          <w:rPr>
            <w:lang w:eastAsia="zh-CN"/>
          </w:rPr>
          <w:t>= 0.</w:t>
        </w:r>
      </w:ins>
    </w:p>
    <w:p w14:paraId="04E69365" w14:textId="77777777" w:rsidR="000C4E88" w:rsidRPr="00026486" w:rsidRDefault="000C4E88" w:rsidP="00026486">
      <w:pPr>
        <w:rPr>
          <w:lang w:val="en-US" w:eastAsia="zh-CN"/>
        </w:rPr>
      </w:pPr>
    </w:p>
    <w:p w14:paraId="1C2A3074" w14:textId="3D62902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3</w:t>
      </w:r>
    </w:p>
    <w:p w14:paraId="4ECD3C9E" w14:textId="77777777" w:rsidR="00D26E6F" w:rsidRPr="00A2656C" w:rsidRDefault="00D26E6F" w:rsidP="00856843">
      <w:pPr>
        <w:rPr>
          <w:noProof/>
        </w:rPr>
      </w:pPr>
    </w:p>
    <w:p w14:paraId="7D45F154" w14:textId="1DA73CF0"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4</w:t>
      </w:r>
      <w:r w:rsidR="00991A76">
        <w:rPr>
          <w:rFonts w:ascii="Arial" w:hAnsi="Arial" w:cs="Arial"/>
          <w:noProof/>
          <w:color w:val="FF0000"/>
        </w:rPr>
        <w:t xml:space="preserve"> </w:t>
      </w:r>
    </w:p>
    <w:p w14:paraId="61288BFB" w14:textId="77777777" w:rsidR="00991A76" w:rsidRPr="00856843" w:rsidRDefault="00991A76" w:rsidP="00991A76">
      <w:pPr>
        <w:pStyle w:val="2"/>
        <w:rPr>
          <w:rFonts w:eastAsiaTheme="minorEastAsia"/>
        </w:rPr>
      </w:pPr>
      <w:bookmarkStart w:id="185" w:name="_Hlk164697941"/>
      <w:r w:rsidRPr="00856843">
        <w:rPr>
          <w:rFonts w:eastAsiaTheme="minorEastAsia"/>
        </w:rPr>
        <w:t>6.</w:t>
      </w:r>
      <w:r>
        <w:rPr>
          <w:rFonts w:eastAsiaTheme="minorEastAsia"/>
        </w:rPr>
        <w:t>3</w:t>
      </w:r>
      <w:r w:rsidRPr="00856843">
        <w:rPr>
          <w:rFonts w:eastAsiaTheme="minorEastAsia"/>
        </w:rPr>
        <w:tab/>
        <w:t>L1/L2-Triggered Mobility</w:t>
      </w:r>
    </w:p>
    <w:p w14:paraId="6B8F0994" w14:textId="77777777" w:rsidR="00991A76" w:rsidRPr="00856843" w:rsidRDefault="00991A76" w:rsidP="00991A76">
      <w:pPr>
        <w:pStyle w:val="30"/>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186" w:author="Nokia" w:date="2024-04-17T15:18:00Z">
        <w:r>
          <w:rPr>
            <w:rFonts w:eastAsiaTheme="minorEastAsia"/>
            <w:lang w:val="en-US" w:eastAsia="ko-KR"/>
          </w:rPr>
          <w:t xml:space="preserve">LTM </w:t>
        </w:r>
      </w:ins>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696F5418"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6EFA1B1F" w14:textId="77777777" w:rsidR="00991A76" w:rsidRPr="00A81DF0" w:rsidRDefault="00991A76" w:rsidP="00991A76">
      <w:pPr>
        <w:tabs>
          <w:tab w:val="left" w:pos="7200"/>
        </w:tabs>
        <w:rPr>
          <w:rFonts w:eastAsiaTheme="minorEastAsia"/>
        </w:rPr>
      </w:pPr>
      <w:r w:rsidRPr="00A81DF0">
        <w:rPr>
          <w:rFonts w:eastAsiaTheme="minorEastAsia"/>
        </w:rPr>
        <w:t xml:space="preserve">The purpose of LTM cell switch is to switch the </w:t>
      </w:r>
      <w:proofErr w:type="spellStart"/>
      <w:r w:rsidRPr="00A81DF0">
        <w:rPr>
          <w:rFonts w:eastAsiaTheme="minorEastAsia"/>
        </w:rPr>
        <w:t>PCell</w:t>
      </w:r>
      <w:proofErr w:type="spellEnd"/>
      <w:r w:rsidRPr="00A81DF0">
        <w:rPr>
          <w:rFonts w:eastAsiaTheme="minorEastAsia"/>
        </w:rPr>
        <w:t xml:space="preserve"> or </w:t>
      </w:r>
      <w:proofErr w:type="spellStart"/>
      <w:r w:rsidRPr="00A81DF0">
        <w:rPr>
          <w:rFonts w:eastAsiaTheme="minorEastAsia"/>
        </w:rPr>
        <w:t>PSCell</w:t>
      </w:r>
      <w:proofErr w:type="spellEnd"/>
      <w:r w:rsidRPr="00A81DF0">
        <w:rPr>
          <w:rFonts w:eastAsiaTheme="minorEastAsia"/>
        </w:rPr>
        <w:t xml:space="preserve"> to a target cell indicated in LTM cell switch command. The requirements in this section are applicable to LTM </w:t>
      </w:r>
      <w:proofErr w:type="spellStart"/>
      <w:r w:rsidRPr="00A81DF0">
        <w:rPr>
          <w:rFonts w:eastAsiaTheme="minorEastAsia"/>
        </w:rPr>
        <w:t>PCell</w:t>
      </w:r>
      <w:proofErr w:type="spellEnd"/>
      <w:r w:rsidRPr="00A81DF0">
        <w:rPr>
          <w:rFonts w:eastAsiaTheme="minorEastAsia"/>
        </w:rPr>
        <w:t xml:space="preserve"> switch.</w:t>
      </w:r>
    </w:p>
    <w:p w14:paraId="0BEF5E83"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790990F1"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7F0A6715" w14:textId="77777777" w:rsidR="00991A76" w:rsidRPr="00A81DF0" w:rsidRDefault="00991A76" w:rsidP="00991A76">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4D218272" w14:textId="77777777" w:rsidR="00991A76" w:rsidRPr="00A81DF0" w:rsidRDefault="00991A76" w:rsidP="00991A76">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199625F5"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SA for the following scenarios:</w:t>
      </w:r>
    </w:p>
    <w:p w14:paraId="303AF9FA" w14:textId="77777777" w:rsidR="00991A76" w:rsidRPr="00A81DF0" w:rsidRDefault="00991A76" w:rsidP="00991A76">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6194BAB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1CC08F3" w14:textId="77777777" w:rsidR="00991A76" w:rsidRPr="00A81DF0" w:rsidRDefault="00991A76" w:rsidP="00991A76">
      <w:pPr>
        <w:pStyle w:val="B10"/>
        <w:rPr>
          <w:rFonts w:eastAsiaTheme="minorEastAsia"/>
        </w:rPr>
      </w:pPr>
      <w:r w:rsidRPr="00A81DF0">
        <w:rPr>
          <w:rFonts w:eastAsiaTheme="minorEastAsia"/>
          <w:noProof/>
        </w:rPr>
        <w:lastRenderedPageBreak/>
        <w:t>-</w:t>
      </w:r>
      <w:r w:rsidRPr="00A81DF0">
        <w:rPr>
          <w:rFonts w:eastAsiaTheme="minorEastAsia"/>
          <w:noProof/>
        </w:rPr>
        <w:tab/>
      </w:r>
      <w:r w:rsidRPr="00A81DF0">
        <w:rPr>
          <w:rFonts w:eastAsiaTheme="minorEastAsia"/>
        </w:rPr>
        <w:t>FR1 cell to FR2 cell</w:t>
      </w:r>
    </w:p>
    <w:p w14:paraId="2B801F8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6D46624B"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4035D8CC" w14:textId="77777777" w:rsidR="00991A76" w:rsidRPr="00A81DF0" w:rsidRDefault="00991A76" w:rsidP="00991A76">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6CCAE63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EDEF1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8F95663"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NR-DC for the following scenarios:</w:t>
      </w:r>
    </w:p>
    <w:p w14:paraId="2073ED6E" w14:textId="77777777" w:rsidR="00991A76" w:rsidRPr="00A81DF0" w:rsidRDefault="00991A76" w:rsidP="00991A76">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1A686A2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2BD482A" w14:textId="77777777" w:rsidR="00991A76" w:rsidRPr="00A81DF0" w:rsidRDefault="00991A76" w:rsidP="00991A76">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22863F9D"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13432109" w14:textId="77777777" w:rsidR="00991A76" w:rsidRPr="00A81DF0" w:rsidRDefault="00991A76" w:rsidP="00991A76">
      <w:pPr>
        <w:tabs>
          <w:tab w:val="left" w:pos="851"/>
        </w:tabs>
        <w:rPr>
          <w:rFonts w:eastAsia="PMingLiU"/>
          <w:i/>
          <w:iCs/>
        </w:rPr>
      </w:pPr>
    </w:p>
    <w:p w14:paraId="11571630"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54FAE097" w14:textId="77777777" w:rsidR="00991A76" w:rsidRPr="00856843" w:rsidRDefault="00991A76" w:rsidP="00991A76">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786E0B1" w14:textId="77777777" w:rsidR="00991A76" w:rsidRPr="00856843" w:rsidRDefault="00991A76" w:rsidP="00991A76">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4C66A5FD" w14:textId="77777777" w:rsidR="00991A76" w:rsidRPr="00856843" w:rsidRDefault="00991A76" w:rsidP="00991A76">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18FAC3E3" w14:textId="77777777" w:rsidR="00991A76" w:rsidRPr="00856843" w:rsidRDefault="00991A76" w:rsidP="00991A76">
      <w:pPr>
        <w:rPr>
          <w:rFonts w:eastAsiaTheme="minorEastAsia"/>
        </w:rPr>
      </w:pPr>
      <w:r w:rsidRPr="00856843">
        <w:rPr>
          <w:rFonts w:eastAsiaTheme="minorEastAsia"/>
        </w:rPr>
        <w:t>Where:</w:t>
      </w:r>
    </w:p>
    <w:p w14:paraId="6739A14C" w14:textId="77777777" w:rsidR="00991A76" w:rsidRPr="00856843" w:rsidRDefault="00991A76" w:rsidP="00991A76">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28EDC58A" w14:textId="77777777" w:rsidR="00991A76" w:rsidRPr="00856843" w:rsidRDefault="00991A76" w:rsidP="00991A76">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44C00C4F" w14:textId="77777777" w:rsidR="00991A76" w:rsidRPr="00856843" w:rsidRDefault="00991A76" w:rsidP="00991A76">
      <w:pPr>
        <w:rPr>
          <w:rFonts w:eastAsiaTheme="minorEastAsia"/>
        </w:rPr>
      </w:pPr>
      <w:r w:rsidRPr="00856843">
        <w:rPr>
          <w:rFonts w:eastAsiaTheme="minorEastAsia"/>
        </w:rPr>
        <w:t>The target cell in the LTM cell switch command is known if the following conditions are met:</w:t>
      </w:r>
    </w:p>
    <w:p w14:paraId="16A50FFD" w14:textId="77777777" w:rsidR="00991A76" w:rsidRPr="00856843" w:rsidRDefault="00991A76" w:rsidP="00991A76">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556315DB"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554A4E32"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187" w:author="Nokia" w:date="2024-04-17T15:21:00Z">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188" w:author="Nokia" w:date="2024-04-17T15:21:00Z">
        <w:r>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1EA6B3A0" w14:textId="77777777" w:rsidR="00991A76" w:rsidRPr="00856843" w:rsidRDefault="00991A76" w:rsidP="00991A76">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7C45C455" w14:textId="77777777" w:rsidR="00991A76" w:rsidRPr="00856843" w:rsidRDefault="00991A76" w:rsidP="00991A76">
      <w:pPr>
        <w:rPr>
          <w:rFonts w:eastAsiaTheme="minorEastAsia"/>
        </w:rPr>
      </w:pPr>
      <w:r w:rsidRPr="00856843">
        <w:rPr>
          <w:rFonts w:eastAsiaTheme="minorEastAsia"/>
        </w:rPr>
        <w:t>Otherwise, the cell is unknown.</w:t>
      </w:r>
    </w:p>
    <w:p w14:paraId="1B89EE76" w14:textId="77777777" w:rsidR="00991A76" w:rsidRDefault="00991A76" w:rsidP="00991A76">
      <w:pPr>
        <w:rPr>
          <w:ins w:id="189" w:author="Nokia" w:date="2024-04-19T11:51:00Z"/>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158DE8D4" w14:textId="77777777" w:rsidR="00991A76" w:rsidRDefault="00991A76" w:rsidP="00991A76">
      <w:pPr>
        <w:ind w:left="568" w:hanging="284"/>
        <w:rPr>
          <w:ins w:id="190" w:author="Nokia" w:date="2024-04-19T11:51:00Z"/>
          <w:lang w:val="en-US"/>
        </w:rPr>
      </w:pPr>
      <w:ins w:id="191" w:author="Nokia" w:date="2024-04-19T12:29:00Z">
        <w:r>
          <w:rPr>
            <w:rFonts w:eastAsiaTheme="minorEastAsia"/>
            <w:lang w:val="en-US"/>
          </w:rPr>
          <w:t>[</w:t>
        </w:r>
      </w:ins>
      <w:ins w:id="192" w:author="Nokia" w:date="2024-04-19T11:51:00Z">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ins w:id="193" w:author="Nokia" w:date="2024-04-19T12:29:00Z">
        <w:r>
          <w:rPr>
            <w:szCs w:val="24"/>
            <w:lang w:eastAsia="zh-CN"/>
          </w:rPr>
          <w:t>]</w:t>
        </w:r>
      </w:ins>
      <w:ins w:id="194" w:author="Nokia" w:date="2024-04-19T11:51:00Z">
        <w:r w:rsidRPr="00A81DF0">
          <w:rPr>
            <w:lang w:val="en-US"/>
          </w:rPr>
          <w:t xml:space="preserve"> </w:t>
        </w:r>
      </w:ins>
    </w:p>
    <w:p w14:paraId="0029DD31" w14:textId="77777777" w:rsidR="00991A76" w:rsidRDefault="00991A76" w:rsidP="00991A76">
      <w:pPr>
        <w:ind w:left="284"/>
        <w:rPr>
          <w:ins w:id="195" w:author="Ericsson, Venkat" w:date="2024-04-19T04:14:00Z"/>
          <w:rFonts w:eastAsiaTheme="minorEastAsia"/>
          <w:bCs/>
          <w:iCs/>
          <w:lang w:val="en-US"/>
        </w:rPr>
      </w:pPr>
      <w:ins w:id="196" w:author="Nokia" w:date="2024-04-19T12:29:00Z">
        <w:r>
          <w:rPr>
            <w:lang w:val="en-US"/>
          </w:rPr>
          <w:t>[</w:t>
        </w:r>
      </w:ins>
      <w:ins w:id="197" w:author="Nokia" w:date="2024-04-19T11:51:00Z">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ins w:id="198" w:author="Nokia" w:date="2024-04-19T12:29:00Z">
        <w:r>
          <w:rPr>
            <w:szCs w:val="24"/>
            <w:lang w:eastAsia="zh-CN"/>
          </w:rPr>
          <w:t>]</w:t>
        </w:r>
      </w:ins>
    </w:p>
    <w:p w14:paraId="611761E9" w14:textId="77777777" w:rsidR="00991A76" w:rsidRPr="00856843" w:rsidRDefault="00991A76" w:rsidP="00991A76">
      <w:pPr>
        <w:pStyle w:val="B10"/>
        <w:rPr>
          <w:rFonts w:eastAsiaTheme="minorEastAsia"/>
          <w:lang w:val="en-US"/>
        </w:rPr>
      </w:pPr>
      <w:r>
        <w:rPr>
          <w:rFonts w:eastAsiaTheme="minorEastAsia"/>
          <w:lang w:val="en-US"/>
        </w:rPr>
        <w:lastRenderedPageBreak/>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591421EE"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74667A1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A674510"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06D135F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23109662" w14:textId="77777777" w:rsidR="00991A76" w:rsidRPr="00856843" w:rsidRDefault="00991A76" w:rsidP="00991A76">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4E65E9EB" w14:textId="77777777" w:rsidR="00991A76" w:rsidRPr="00856843" w:rsidRDefault="00991A76" w:rsidP="00991A76">
      <w:pPr>
        <w:rPr>
          <w:rFonts w:eastAsiaTheme="minorEastAsia"/>
        </w:rPr>
      </w:pPr>
      <w:r w:rsidRPr="00856843">
        <w:rPr>
          <w:rFonts w:eastAsiaTheme="minorEastAsia"/>
          <w:bCs/>
          <w:lang w:val="en-US"/>
        </w:rPr>
        <w:t>Otherwise, the target joint DL/UL TCI state or separate DL and UL TCI state is unknown.</w:t>
      </w:r>
    </w:p>
    <w:p w14:paraId="36CBBEAE"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415ED8AD" w14:textId="77777777" w:rsidR="00991A76" w:rsidRPr="00856843" w:rsidRDefault="00991A76" w:rsidP="00991A76">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EAB38EA" w14:textId="77777777" w:rsidR="00991A76" w:rsidRPr="00856843" w:rsidRDefault="00991A76" w:rsidP="00991A76">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39B36191" w14:textId="77777777" w:rsidR="00991A76" w:rsidRPr="005134B1" w:rsidRDefault="00991A76" w:rsidP="00991A76">
      <w:pPr>
        <w:tabs>
          <w:tab w:val="left" w:pos="851"/>
        </w:tabs>
      </w:pPr>
      <w:r w:rsidRPr="00856843">
        <w:rPr>
          <w:rFonts w:eastAsia="PMingLiU"/>
        </w:rPr>
        <w:t xml:space="preserve">Where: </w:t>
      </w:r>
    </w:p>
    <w:p w14:paraId="31B2DB8E" w14:textId="77777777" w:rsidR="00991A76" w:rsidRPr="00A81DF0" w:rsidRDefault="00991A76" w:rsidP="00991A76">
      <w:pPr>
        <w:pStyle w:val="B10"/>
        <w:ind w:hanging="1"/>
        <w:rPr>
          <w:rFonts w:eastAsiaTheme="minorEastAsia"/>
        </w:rPr>
      </w:pPr>
      <w:bookmarkStart w:id="199"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59DB54C" w14:textId="77777777" w:rsidR="00991A76" w:rsidRPr="00A81DF0" w:rsidRDefault="00991A76" w:rsidP="00991A76">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proofErr w:type="spellStart"/>
      <w:r w:rsidRPr="00A81DF0">
        <w:rPr>
          <w:rFonts w:eastAsiaTheme="minorEastAsia"/>
          <w:i/>
          <w:iCs/>
        </w:rPr>
        <w:t>earlyDecodingAndValidityCheck</w:t>
      </w:r>
      <w:proofErr w:type="spellEnd"/>
      <w:r w:rsidRPr="00A81DF0">
        <w:rPr>
          <w:rFonts w:eastAsiaTheme="minorEastAsia"/>
        </w:rPr>
        <w:t>] capability, and at least one of the following conditions is met:</w:t>
      </w:r>
    </w:p>
    <w:p w14:paraId="7E40EEDC"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1C186E5A"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 xml:space="preserve">UE has received LTM candidate cell TCI state activation command for the target cell at least </w:t>
      </w:r>
      <w:del w:id="200" w:author="Nokia" w:date="2024-04-19T08:16:00Z">
        <w:r w:rsidRPr="00A81DF0" w:rsidDel="00F52551">
          <w:rPr>
            <w:rFonts w:eastAsiaTheme="minorEastAsia"/>
          </w:rPr>
          <w:delText>[</w:delText>
        </w:r>
      </w:del>
      <w:del w:id="201" w:author="Nokia" w:date="2024-04-18T19:21:00Z">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w:t>
      </w:r>
      <w:proofErr w:type="spellStart"/>
      <w:r w:rsidRPr="00A81DF0">
        <w:rPr>
          <w:rFonts w:eastAsiaTheme="minorEastAsia"/>
        </w:rPr>
        <w:t>ms</w:t>
      </w:r>
      <w:proofErr w:type="spellEnd"/>
      <w:del w:id="202" w:author="Nokia" w:date="2024-04-18T19:21:00Z">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del>
      <w:del w:id="203" w:author="Nokia" w:date="2024-04-19T08:16:00Z">
        <w:r w:rsidRPr="00A81DF0" w:rsidDel="00F52551">
          <w:rPr>
            <w:rFonts w:eastAsiaTheme="minorEastAsia"/>
          </w:rPr>
          <w:delText>]</w:delText>
        </w:r>
      </w:del>
      <w:r w:rsidRPr="00A81DF0">
        <w:rPr>
          <w:rFonts w:eastAsiaTheme="minorEastAsia"/>
        </w:rPr>
        <w:t xml:space="preserve">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704E330E"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 [</w:t>
      </w:r>
      <w:r w:rsidRPr="00A81DF0">
        <w:rPr>
          <w:rFonts w:eastAsiaTheme="minorEastAsia"/>
          <w:i/>
          <w:iCs/>
        </w:rPr>
        <w:t>FFS further conditions</w:t>
      </w:r>
      <w:r w:rsidRPr="00A81DF0">
        <w:rPr>
          <w:rFonts w:eastAsiaTheme="minorEastAsia"/>
        </w:rPr>
        <w:t>]</w:t>
      </w:r>
    </w:p>
    <w:p w14:paraId="0309A16B" w14:textId="77777777" w:rsidR="00991A76" w:rsidRPr="00A81DF0" w:rsidRDefault="00991A76" w:rsidP="00991A76">
      <w:pPr>
        <w:pStyle w:val="B30"/>
        <w:rPr>
          <w:rFonts w:eastAsiaTheme="minorEastAsia"/>
        </w:rPr>
      </w:pPr>
      <w:r>
        <w:rPr>
          <w:rFonts w:eastAsiaTheme="minorEastAsia"/>
          <w:i/>
          <w:iCs/>
        </w:rPr>
        <w:t>-</w:t>
      </w:r>
      <w:r>
        <w:rPr>
          <w:rFonts w:eastAsiaTheme="minorEastAsia"/>
          <w:i/>
          <w:iCs/>
        </w:rPr>
        <w:tab/>
      </w:r>
      <w:r w:rsidRPr="00A81DF0">
        <w:rPr>
          <w:rFonts w:eastAsiaTheme="minorEastAsia"/>
          <w:i/>
          <w:iCs/>
        </w:rPr>
        <w:t xml:space="preserve">[FFS: </w:t>
      </w:r>
      <w:proofErr w:type="spellStart"/>
      <w:r w:rsidRPr="00A81DF0">
        <w:rPr>
          <w:rFonts w:eastAsiaTheme="minorEastAsia"/>
          <w:i/>
          <w:iCs/>
        </w:rPr>
        <w:t>SCell</w:t>
      </w:r>
      <w:proofErr w:type="spellEnd"/>
      <w:r w:rsidRPr="00A81DF0">
        <w:rPr>
          <w:rFonts w:eastAsiaTheme="minorEastAsia"/>
          <w:i/>
          <w:iCs/>
        </w:rPr>
        <w:t xml:space="preserve"> is not part of the cell switch.]</w:t>
      </w:r>
    </w:p>
    <w:p w14:paraId="238226C4" w14:textId="77777777" w:rsidR="00991A76" w:rsidRPr="00A81DF0" w:rsidRDefault="00991A76" w:rsidP="00991A76">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w:t>
      </w:r>
      <w:proofErr w:type="spellStart"/>
      <w:r w:rsidRPr="00A81DF0">
        <w:rPr>
          <w:rFonts w:eastAsiaTheme="minorEastAsia"/>
        </w:rPr>
        <w:t>ms</w:t>
      </w:r>
      <w:proofErr w:type="spellEnd"/>
      <w:r w:rsidRPr="00A81DF0">
        <w:rPr>
          <w:rFonts w:eastAsiaTheme="minorEastAsia"/>
        </w:rPr>
        <w:t>.</w:t>
      </w:r>
    </w:p>
    <w:p w14:paraId="5315FD14" w14:textId="77777777" w:rsidR="00991A76" w:rsidRPr="00A81DF0" w:rsidRDefault="00991A76" w:rsidP="00991A76">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0D9ACAE0" w14:textId="77777777" w:rsidR="00991A76" w:rsidRPr="00A81DF0" w:rsidRDefault="00991A76" w:rsidP="00991A76">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0665A85A"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04F84849"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43F9C5DA" w14:textId="77777777" w:rsidR="00991A76" w:rsidRPr="00A81DF0" w:rsidRDefault="00991A76" w:rsidP="00991A76">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02811E9" w14:textId="77777777" w:rsidR="00991A76" w:rsidRPr="00A81DF0" w:rsidRDefault="00991A76" w:rsidP="00991A76">
      <w:pPr>
        <w:pStyle w:val="B30"/>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7C44100D" w14:textId="77777777" w:rsidR="00991A76" w:rsidRPr="00A81DF0" w:rsidRDefault="00991A76" w:rsidP="00991A76">
      <w:pPr>
        <w:pStyle w:val="B30"/>
        <w:rPr>
          <w:rFonts w:eastAsia="PMingLiU"/>
        </w:rPr>
      </w:pPr>
      <w:r>
        <w:rPr>
          <w:rFonts w:eastAsia="PMingLiU"/>
        </w:rPr>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5A28BEF4" w14:textId="77777777" w:rsidR="00991A76" w:rsidRPr="00A81DF0" w:rsidRDefault="00991A76" w:rsidP="00991A76">
      <w:pPr>
        <w:pStyle w:val="NO"/>
        <w:rPr>
          <w:rFonts w:eastAsiaTheme="minorEastAsia"/>
        </w:rPr>
      </w:pPr>
      <w:r w:rsidRPr="00A81DF0">
        <w:rPr>
          <w:rFonts w:eastAsiaTheme="minorEastAsia"/>
        </w:rPr>
        <w:t xml:space="preserve">Editor’s note: FFS whether a smaller value can be considered in some scenarios or under certain </w:t>
      </w:r>
      <w:proofErr w:type="gramStart"/>
      <w:r w:rsidRPr="00A81DF0">
        <w:rPr>
          <w:rFonts w:eastAsiaTheme="minorEastAsia"/>
        </w:rPr>
        <w:t>conditions,  when</w:t>
      </w:r>
      <w:proofErr w:type="gramEnd"/>
      <w:r w:rsidRPr="00A81DF0">
        <w:rPr>
          <w:rFonts w:eastAsiaTheme="minorEastAsia"/>
        </w:rPr>
        <w:t xml:space="preserve">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683276C6" w14:textId="77777777" w:rsidR="00991A76" w:rsidRPr="00A81DF0" w:rsidRDefault="00991A76" w:rsidP="00991A76">
      <w:pPr>
        <w:ind w:left="568" w:hanging="284"/>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303657D" w14:textId="77777777" w:rsidR="00991A76" w:rsidRPr="00A81DF0" w:rsidRDefault="00991A76" w:rsidP="00991A76">
      <w:pPr>
        <w:ind w:left="851" w:hanging="284"/>
        <w:rPr>
          <w:rFonts w:eastAsiaTheme="minorEastAsia"/>
          <w:bCs/>
        </w:rPr>
      </w:pPr>
      <w:r w:rsidRPr="00A81DF0">
        <w:rPr>
          <w:rFonts w:eastAsiaTheme="minorEastAsia"/>
        </w:rPr>
        <w:lastRenderedPageBreak/>
        <w:t>T</w:t>
      </w:r>
      <w:r w:rsidRPr="00A81DF0">
        <w:rPr>
          <w:rFonts w:eastAsiaTheme="minorEastAsia"/>
          <w:vertAlign w:val="subscript"/>
        </w:rPr>
        <w:t>RS-proc</w:t>
      </w:r>
      <w:r w:rsidRPr="00A81DF0">
        <w:rPr>
          <w:rFonts w:eastAsiaTheme="minorEastAsia"/>
          <w:bCs/>
        </w:rPr>
        <w:t xml:space="preserve"> is the time for SSB processing. </w:t>
      </w:r>
    </w:p>
    <w:p w14:paraId="64596B43" w14:textId="77777777" w:rsidR="00991A76" w:rsidRPr="00A81DF0" w:rsidRDefault="00991A76" w:rsidP="00991A76">
      <w:pPr>
        <w:ind w:left="851" w:hanging="284"/>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5574D71C" w14:textId="77777777" w:rsidR="00991A76" w:rsidRDefault="00991A76" w:rsidP="00991A76">
      <w:pPr>
        <w:ind w:left="1135" w:hanging="284"/>
        <w:rPr>
          <w:ins w:id="204" w:author="Nokia" w:date="2024-04-18T19:02:00Z"/>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205" w:author="Nokia" w:date="2024-04-18T19:06:00Z">
        <w:r w:rsidRPr="00A81DF0" w:rsidDel="003C6B45">
          <w:rPr>
            <w:rFonts w:eastAsiaTheme="minorEastAsia"/>
          </w:rPr>
          <w:delText xml:space="preserve">in </w:delText>
        </w:r>
      </w:del>
      <w:del w:id="206" w:author="Nokia" w:date="2024-04-18T19:05:00Z">
        <w:r w:rsidRPr="00A81DF0" w:rsidDel="003C6B45">
          <w:rPr>
            <w:rFonts w:eastAsiaTheme="minorEastAsia"/>
          </w:rPr>
          <w:delText xml:space="preserve">the LTM candidate cell active TCI state list or </w:delText>
        </w:r>
      </w:del>
      <w:r w:rsidRPr="00A81DF0">
        <w:rPr>
          <w:rFonts w:eastAsiaTheme="minorEastAsia"/>
        </w:rPr>
        <w:t xml:space="preserve">in the serving cell active TCI state list, </w:t>
      </w:r>
      <w:del w:id="207" w:author="Nokia" w:date="2024-04-18T19:05:00Z">
        <w:r w:rsidRPr="00A81DF0" w:rsidDel="003C6B45">
          <w:rPr>
            <w:rFonts w:eastAsiaTheme="minorEastAsia"/>
          </w:rPr>
          <w:delText>and</w:delText>
        </w:r>
      </w:del>
      <w:ins w:id="208" w:author="Nokia" w:date="2024-04-18T19:05:00Z">
        <w:r>
          <w:rPr>
            <w:rFonts w:eastAsiaTheme="minorEastAsia"/>
          </w:rPr>
          <w:t>or</w:t>
        </w:r>
      </w:ins>
    </w:p>
    <w:p w14:paraId="7E6D2AFB" w14:textId="77777777" w:rsidR="00991A76" w:rsidRDefault="00991A76" w:rsidP="00991A76">
      <w:pPr>
        <w:ind w:left="1135" w:hanging="284"/>
        <w:rPr>
          <w:ins w:id="209" w:author="Nokia" w:date="2024-04-18T19:08:00Z"/>
          <w:rFonts w:eastAsiaTheme="minorEastAsia"/>
        </w:rPr>
      </w:pPr>
      <w:ins w:id="210" w:author="Nokia" w:date="2024-04-18T19:02:00Z">
        <w:r w:rsidRPr="00A81DF0">
          <w:rPr>
            <w:rFonts w:eastAsiaTheme="minorEastAsia"/>
          </w:rPr>
          <w:t>-</w:t>
        </w:r>
        <w:r w:rsidRPr="00A81DF0">
          <w:rPr>
            <w:rFonts w:eastAsiaTheme="minorEastAsia"/>
          </w:rPr>
          <w:tab/>
        </w:r>
        <w:r w:rsidRPr="003C6B45">
          <w:rPr>
            <w:rFonts w:eastAsiaTheme="minorEastAsia"/>
          </w:rPr>
          <w:t xml:space="preserve">The target TCI state in </w:t>
        </w:r>
      </w:ins>
      <w:ins w:id="211" w:author="Nokia" w:date="2024-04-18T19:04:00Z">
        <w:r>
          <w:rPr>
            <w:rFonts w:eastAsiaTheme="minorEastAsia"/>
          </w:rPr>
          <w:t xml:space="preserve">the </w:t>
        </w:r>
      </w:ins>
      <w:ins w:id="212" w:author="Nokia" w:date="2024-04-18T19:02:00Z">
        <w:r w:rsidRPr="003C6B45">
          <w:rPr>
            <w:rFonts w:eastAsiaTheme="minorEastAsia"/>
          </w:rPr>
          <w:t xml:space="preserve">cell switch command </w:t>
        </w:r>
      </w:ins>
      <w:ins w:id="213" w:author="Nokia" w:date="2024-04-18T19:06:00Z">
        <w:r>
          <w:rPr>
            <w:rFonts w:eastAsiaTheme="minorEastAsia"/>
          </w:rPr>
          <w:t>is in the LTM candidate cell active TCI state list</w:t>
        </w:r>
      </w:ins>
      <w:ins w:id="214" w:author="Nokia" w:date="2024-04-18T19:08:00Z">
        <w:r>
          <w:rPr>
            <w:rFonts w:eastAsiaTheme="minorEastAsia"/>
          </w:rPr>
          <w:t>,</w:t>
        </w:r>
      </w:ins>
      <w:ins w:id="215" w:author="Nokia" w:date="2024-04-18T19:06:00Z">
        <w:r>
          <w:rPr>
            <w:rFonts w:eastAsiaTheme="minorEastAsia"/>
          </w:rPr>
          <w:t xml:space="preserve"> and </w:t>
        </w:r>
      </w:ins>
    </w:p>
    <w:p w14:paraId="3D16C8E8" w14:textId="77777777" w:rsidR="00991A76" w:rsidRDefault="00991A76" w:rsidP="00991A76">
      <w:pPr>
        <w:ind w:left="1419" w:hanging="284"/>
        <w:rPr>
          <w:ins w:id="216" w:author="Nokia" w:date="2024-04-18T19:11:00Z"/>
          <w:rFonts w:eastAsiaTheme="minorEastAsia"/>
        </w:rPr>
      </w:pPr>
      <w:ins w:id="217" w:author="Nokia" w:date="2024-04-18T19:08:00Z">
        <w:r w:rsidRPr="00A81DF0">
          <w:rPr>
            <w:rFonts w:eastAsiaTheme="minorEastAsia"/>
          </w:rPr>
          <w:t>-</w:t>
        </w:r>
        <w:r w:rsidRPr="00A81DF0">
          <w:rPr>
            <w:rFonts w:eastAsiaTheme="minorEastAsia"/>
          </w:rPr>
          <w:tab/>
        </w:r>
      </w:ins>
      <w:ins w:id="218" w:author="Nokia" w:date="2024-04-18T19:09:00Z">
        <w:r>
          <w:rPr>
            <w:rFonts w:eastAsiaTheme="minorEastAsia"/>
          </w:rPr>
          <w:t xml:space="preserve">the time gap between </w:t>
        </w:r>
      </w:ins>
      <w:ins w:id="219" w:author="Nokia" w:date="2024-04-19T08:17:00Z">
        <w:r>
          <w:rPr>
            <w:rFonts w:eastAsiaTheme="minorEastAsia"/>
          </w:rPr>
          <w:t xml:space="preserve">receiving </w:t>
        </w:r>
      </w:ins>
      <w:ins w:id="220" w:author="Nokia" w:date="2024-04-18T19:10:00Z">
        <w:r>
          <w:rPr>
            <w:rFonts w:eastAsiaTheme="minorEastAsia"/>
          </w:rPr>
          <w:t xml:space="preserve">the </w:t>
        </w:r>
      </w:ins>
      <w:ins w:id="221" w:author="Nokia" w:date="2024-04-18T19:23:00Z">
        <w:r>
          <w:rPr>
            <w:rFonts w:eastAsiaTheme="minorEastAsia"/>
          </w:rPr>
          <w:t xml:space="preserve">LTM candidate cell </w:t>
        </w:r>
      </w:ins>
      <w:ins w:id="222" w:author="Nokia" w:date="2024-04-18T19:09:00Z">
        <w:r>
          <w:rPr>
            <w:rFonts w:eastAsiaTheme="minorEastAsia"/>
          </w:rPr>
          <w:t xml:space="preserve">TCI state activation MAC-CE and </w:t>
        </w:r>
      </w:ins>
      <w:ins w:id="223" w:author="Nokia" w:date="2024-04-18T19:10:00Z">
        <w:r>
          <w:rPr>
            <w:rFonts w:eastAsiaTheme="minorEastAsia"/>
          </w:rPr>
          <w:t xml:space="preserve">the </w:t>
        </w:r>
      </w:ins>
      <w:ins w:id="224" w:author="Nokia" w:date="2024-04-18T19:09:00Z">
        <w:r>
          <w:rPr>
            <w:rFonts w:eastAsiaTheme="minorEastAsia"/>
          </w:rPr>
          <w:t xml:space="preserve">cell switch command is at least as </w:t>
        </w:r>
      </w:ins>
      <w:ins w:id="225" w:author="Nokia" w:date="2024-04-18T19:21:00Z">
        <w:r>
          <w:rPr>
            <w:rFonts w:eastAsiaTheme="minorEastAsia"/>
          </w:rPr>
          <w:t>stated</w:t>
        </w:r>
      </w:ins>
      <w:ins w:id="226" w:author="Nokia" w:date="2024-04-18T19:09:00Z">
        <w:r>
          <w:rPr>
            <w:rFonts w:eastAsiaTheme="minorEastAsia"/>
          </w:rPr>
          <w:t xml:space="preserve"> in section</w:t>
        </w:r>
      </w:ins>
      <w:ins w:id="227" w:author="Nokia" w:date="2024-04-18T19:10:00Z">
        <w:r>
          <w:rPr>
            <w:rFonts w:eastAsiaTheme="minorEastAsia"/>
          </w:rPr>
          <w:t xml:space="preserve"> [</w:t>
        </w:r>
      </w:ins>
      <w:ins w:id="228" w:author="Nokia" w:date="2024-04-19T08:17:00Z">
        <w:r>
          <w:rPr>
            <w:rFonts w:eastAsiaTheme="minorEastAsia"/>
          </w:rPr>
          <w:t>TBD</w:t>
        </w:r>
      </w:ins>
      <w:ins w:id="229" w:author="Nokia" w:date="2024-04-18T19:09:00Z">
        <w:r>
          <w:rPr>
            <w:rFonts w:eastAsiaTheme="minorEastAsia"/>
          </w:rPr>
          <w:t>]</w:t>
        </w:r>
      </w:ins>
      <w:ins w:id="230" w:author="Nokia" w:date="2024-04-18T19:12:00Z">
        <w:r>
          <w:rPr>
            <w:rFonts w:eastAsiaTheme="minorEastAsia"/>
          </w:rPr>
          <w:t>, and</w:t>
        </w:r>
      </w:ins>
    </w:p>
    <w:p w14:paraId="2E265183" w14:textId="77777777" w:rsidR="00991A76" w:rsidRPr="00A81DF0" w:rsidRDefault="00991A76" w:rsidP="00D618C4">
      <w:pPr>
        <w:ind w:left="1419" w:hanging="284"/>
        <w:rPr>
          <w:rFonts w:eastAsiaTheme="minorEastAsia"/>
        </w:rPr>
      </w:pPr>
      <w:ins w:id="231" w:author="Nokia" w:date="2024-04-18T19:11:00Z">
        <w:r>
          <w:rPr>
            <w:rFonts w:eastAsiaTheme="minorEastAsia"/>
          </w:rPr>
          <w:t xml:space="preserve">- </w:t>
        </w:r>
        <w:r>
          <w:rPr>
            <w:rFonts w:eastAsiaTheme="minorEastAsia"/>
          </w:rPr>
          <w:tab/>
        </w:r>
      </w:ins>
      <w:ins w:id="232" w:author="Nokia" w:date="2024-04-18T19:12:00Z">
        <w:r>
          <w:rPr>
            <w:rFonts w:eastAsiaTheme="minorEastAsia"/>
          </w:rPr>
          <w:t xml:space="preserve">the time gap between </w:t>
        </w:r>
      </w:ins>
      <w:ins w:id="233" w:author="Nokia" w:date="2024-04-19T08:17:00Z">
        <w:r>
          <w:rPr>
            <w:rFonts w:eastAsiaTheme="minorEastAsia"/>
          </w:rPr>
          <w:t xml:space="preserve">receiving </w:t>
        </w:r>
      </w:ins>
      <w:ins w:id="234" w:author="Nokia" w:date="2024-04-18T19:12:00Z">
        <w:r>
          <w:rPr>
            <w:rFonts w:eastAsiaTheme="minorEastAsia"/>
          </w:rPr>
          <w:t xml:space="preserve">the </w:t>
        </w:r>
      </w:ins>
      <w:ins w:id="235" w:author="Nokia" w:date="2024-04-18T19:23:00Z">
        <w:r>
          <w:rPr>
            <w:rFonts w:eastAsiaTheme="minorEastAsia"/>
          </w:rPr>
          <w:t xml:space="preserve">LTM candidate cell </w:t>
        </w:r>
      </w:ins>
      <w:ins w:id="236" w:author="Nokia" w:date="2024-04-18T19:12:00Z">
        <w:r>
          <w:rPr>
            <w:rFonts w:eastAsiaTheme="minorEastAsia"/>
          </w:rPr>
          <w:t xml:space="preserve">TCI state activation MAC-CE and the cell switch command is </w:t>
        </w:r>
      </w:ins>
      <w:ins w:id="237" w:author="Nokia" w:date="2024-04-18T19:02:00Z">
        <w:r w:rsidRPr="003C6B45">
          <w:rPr>
            <w:rFonts w:eastAsiaTheme="minorEastAsia"/>
          </w:rPr>
          <w:t xml:space="preserve">not more than </w:t>
        </w:r>
      </w:ins>
      <w:ins w:id="238" w:author="Nokia" w:date="2024-04-19T10:27:00Z">
        <w:r>
          <w:rPr>
            <w:rFonts w:eastAsiaTheme="minorEastAsia"/>
          </w:rPr>
          <w:t>[</w:t>
        </w:r>
      </w:ins>
      <w:ins w:id="239" w:author="Nokia" w:date="2024-04-18T19:02:00Z">
        <w:r w:rsidRPr="003C6B45">
          <w:rPr>
            <w:rFonts w:eastAsiaTheme="minorEastAsia"/>
          </w:rPr>
          <w:t>160</w:t>
        </w:r>
      </w:ins>
      <w:ins w:id="240" w:author="Nokia" w:date="2024-04-18T19:11:00Z">
        <w:r>
          <w:rPr>
            <w:rFonts w:eastAsiaTheme="minorEastAsia"/>
          </w:rPr>
          <w:t xml:space="preserve"> </w:t>
        </w:r>
        <w:proofErr w:type="spellStart"/>
        <w:r>
          <w:rPr>
            <w:rFonts w:eastAsiaTheme="minorEastAsia"/>
          </w:rPr>
          <w:t>ms</w:t>
        </w:r>
      </w:ins>
      <w:proofErr w:type="spellEnd"/>
      <w:ins w:id="241" w:author="Nokia" w:date="2024-04-19T10:27:00Z">
        <w:r>
          <w:rPr>
            <w:rFonts w:eastAsiaTheme="minorEastAsia"/>
          </w:rPr>
          <w:t>]</w:t>
        </w:r>
      </w:ins>
      <w:ins w:id="242" w:author="Nokia" w:date="2024-04-18T19:16:00Z">
        <w:r>
          <w:rPr>
            <w:rFonts w:eastAsiaTheme="minorEastAsia"/>
          </w:rPr>
          <w:t>,</w:t>
        </w:r>
      </w:ins>
      <w:ins w:id="243" w:author="Nokia" w:date="2024-04-18T19:02:00Z">
        <w:r w:rsidRPr="003C6B45">
          <w:rPr>
            <w:rFonts w:eastAsiaTheme="minorEastAsia"/>
          </w:rPr>
          <w:t xml:space="preserve"> or the measurement period of the SSB associated to target TCI state is not larger than 160 </w:t>
        </w:r>
        <w:proofErr w:type="spellStart"/>
        <w:r w:rsidRPr="003C6B45">
          <w:rPr>
            <w:rFonts w:eastAsiaTheme="minorEastAsia"/>
          </w:rPr>
          <w:t>ms</w:t>
        </w:r>
        <w:proofErr w:type="spellEnd"/>
        <w:r w:rsidRPr="003C6B45">
          <w:rPr>
            <w:rFonts w:eastAsiaTheme="minorEastAsia"/>
          </w:rPr>
          <w:t xml:space="preserve"> after the </w:t>
        </w:r>
      </w:ins>
      <w:ins w:id="244" w:author="Nokia" w:date="2024-04-18T19:23:00Z">
        <w:r>
          <w:rPr>
            <w:rFonts w:eastAsiaTheme="minorEastAsia"/>
          </w:rPr>
          <w:t>LTM candidate cell TCI state activation MAC-CE</w:t>
        </w:r>
      </w:ins>
      <w:ins w:id="245" w:author="Nokia" w:date="2024-04-18T19:02:00Z">
        <w:r w:rsidRPr="003C6B45">
          <w:rPr>
            <w:rFonts w:eastAsiaTheme="minorEastAsia"/>
          </w:rPr>
          <w:t xml:space="preserve"> is received</w:t>
        </w:r>
      </w:ins>
      <w:ins w:id="246" w:author="Nokia" w:date="2024-04-18T19:04:00Z">
        <w:r>
          <w:rPr>
            <w:rFonts w:eastAsiaTheme="minorEastAsia"/>
          </w:rPr>
          <w:t>.</w:t>
        </w:r>
      </w:ins>
    </w:p>
    <w:p w14:paraId="0F11D148" w14:textId="77777777" w:rsidR="00991A76" w:rsidRPr="00A81DF0" w:rsidDel="003C6B45" w:rsidRDefault="00991A76" w:rsidP="00991A76">
      <w:pPr>
        <w:ind w:left="1135" w:hanging="284"/>
        <w:rPr>
          <w:del w:id="247" w:author="Nokia" w:date="2024-04-18T19:02:00Z"/>
          <w:rFonts w:eastAsiaTheme="minorEastAsia"/>
        </w:rPr>
      </w:pPr>
      <w:r w:rsidRPr="00A81DF0">
        <w:rPr>
          <w:rFonts w:eastAsiaTheme="minorEastAsia"/>
        </w:rPr>
        <w:t>-</w:t>
      </w:r>
      <w:r w:rsidRPr="00A81DF0">
        <w:rPr>
          <w:rFonts w:eastAsiaTheme="minorEastAsia"/>
        </w:rPr>
        <w:tab/>
      </w:r>
      <w:del w:id="248" w:author="Nokia" w:date="2024-04-18T19:02:00Z">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249" w:author="Nokia" w:date="2024-04-18T19:02:00Z">
                <w:rPr>
                  <w:rFonts w:ascii="Cambria Math" w:eastAsiaTheme="minorEastAsia" w:hAnsi="Cambria Math"/>
                </w:rPr>
              </w:del>
            </m:ctrlPr>
          </m:sSubSupPr>
          <m:e>
            <m:r>
              <w:del w:id="250" w:author="Nokia" w:date="2024-04-18T19:02:00Z">
                <m:rPr>
                  <m:sty m:val="p"/>
                </m:rPr>
                <w:rPr>
                  <w:rFonts w:ascii="Cambria Math" w:eastAsiaTheme="minorEastAsia" w:hAnsi="Cambria Math"/>
                </w:rPr>
                <m:t>3N</m:t>
              </w:del>
            </m:r>
          </m:e>
          <m:sub>
            <m:r>
              <w:del w:id="251" w:author="Nokia" w:date="2024-04-18T19:02:00Z">
                <m:rPr>
                  <m:sty m:val="p"/>
                </m:rPr>
                <w:rPr>
                  <w:rFonts w:ascii="Cambria Math" w:eastAsiaTheme="minorEastAsia" w:hAnsi="Cambria Math"/>
                </w:rPr>
                <m:t>slot</m:t>
              </w:del>
            </m:r>
          </m:sub>
          <m:sup>
            <m:r>
              <w:del w:id="252" w:author="Nokia" w:date="2024-04-18T19:02:00Z">
                <m:rPr>
                  <m:sty m:val="p"/>
                </m:rPr>
                <w:rPr>
                  <w:rFonts w:ascii="Cambria Math" w:eastAsiaTheme="minorEastAsia" w:hAnsi="Cambria Math"/>
                </w:rPr>
                <m:t>subframe,µ</m:t>
              </w:del>
            </m:r>
          </m:sup>
        </m:sSubSup>
      </m:oMath>
      <w:del w:id="253" w:author="Nokia" w:date="2024-04-18T19:02:00Z">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39965D98" w14:textId="77777777" w:rsidR="00991A76" w:rsidRPr="00A81DF0" w:rsidDel="003C6B45" w:rsidRDefault="00991A76" w:rsidP="00991A76">
      <w:pPr>
        <w:ind w:left="1135" w:hanging="284"/>
        <w:rPr>
          <w:del w:id="254" w:author="Nokia" w:date="2024-04-18T19:02:00Z"/>
          <w:rFonts w:eastAsiaTheme="minorEastAsia"/>
        </w:rPr>
      </w:pPr>
      <w:del w:id="255" w:author="Nokia" w:date="2024-04-18T19:02:00Z">
        <w:r w:rsidRPr="00A81DF0" w:rsidDel="003C6B45">
          <w:rPr>
            <w:rFonts w:eastAsiaTheme="minorEastAsia"/>
          </w:rPr>
          <w:delText>-</w:delText>
        </w:r>
        <w:r w:rsidRPr="00A81DF0" w:rsidDel="003C6B45">
          <w:rPr>
            <w:rFonts w:eastAsiaTheme="minorEastAsia"/>
          </w:rPr>
          <w:tab/>
          <w:delText>L1-RSRP measurement period is not larger than 160 ms.</w:delText>
        </w:r>
      </w:del>
    </w:p>
    <w:p w14:paraId="58917106" w14:textId="77777777" w:rsidR="00991A76" w:rsidRPr="00A81DF0" w:rsidRDefault="00991A76" w:rsidP="00991A76">
      <w:pPr>
        <w:ind w:left="1135" w:hanging="284"/>
        <w:rPr>
          <w:rFonts w:eastAsiaTheme="minorEastAsia"/>
        </w:rPr>
      </w:pPr>
      <w:del w:id="256" w:author="Nokia" w:date="2024-04-18T19:02:00Z">
        <w:r w:rsidRPr="00A81DF0" w:rsidDel="003C6B45">
          <w:rPr>
            <w:rFonts w:eastAsiaTheme="minorEastAsia"/>
          </w:rPr>
          <w:delText>Editor’s note: FFS other conditions.</w:delText>
        </w:r>
      </w:del>
    </w:p>
    <w:p w14:paraId="5EA9E718" w14:textId="77777777" w:rsidR="00991A76" w:rsidRPr="00A81DF0" w:rsidRDefault="00991A76" w:rsidP="00991A76">
      <w:pPr>
        <w:ind w:left="568"/>
        <w:rPr>
          <w:rFonts w:eastAsiaTheme="minorEastAsia"/>
        </w:rPr>
      </w:pPr>
      <w:r w:rsidRPr="00A81DF0">
        <w:rPr>
          <w:rFonts w:eastAsiaTheme="minorEastAsia"/>
        </w:rPr>
        <w:t xml:space="preserve">Otherwise, </w:t>
      </w:r>
    </w:p>
    <w:p w14:paraId="37135D7C" w14:textId="77777777" w:rsidR="00991A76" w:rsidRPr="00A81DF0" w:rsidRDefault="00991A76" w:rsidP="00991A76">
      <w:pPr>
        <w:ind w:left="852"/>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proofErr w:type="spellStart"/>
      <w:r w:rsidRPr="00A81DF0">
        <w:rPr>
          <w:rFonts w:eastAsiaTheme="minorEastAsia"/>
        </w:rPr>
        <w:t>T</w:t>
      </w:r>
      <w:r w:rsidRPr="00A81DF0">
        <w:rPr>
          <w:rFonts w:eastAsiaTheme="minorEastAsia"/>
          <w:vertAlign w:val="subscript"/>
        </w:rPr>
        <w:t>cmd</w:t>
      </w:r>
      <w:proofErr w:type="spellEnd"/>
      <w:r w:rsidRPr="00A81DF0">
        <w:rPr>
          <w:rFonts w:eastAsiaTheme="minorEastAsia"/>
        </w:rPr>
        <w:t>].</w:t>
      </w:r>
    </w:p>
    <w:p w14:paraId="7CF628BF" w14:textId="77777777" w:rsidR="00991A76" w:rsidRPr="00A81DF0" w:rsidRDefault="00991A76" w:rsidP="00991A76">
      <w:pPr>
        <w:ind w:left="1136"/>
        <w:rPr>
          <w:rFonts w:eastAsiaTheme="minorEastAsia"/>
          <w:i/>
          <w:iCs/>
        </w:rPr>
      </w:pPr>
      <w:r w:rsidRPr="00A81DF0">
        <w:rPr>
          <w:rFonts w:eastAsiaTheme="minorEastAsia"/>
          <w:i/>
          <w:iCs/>
        </w:rPr>
        <w:t>Editor’s note: FFS whether TRS transmission is also considered.</w:t>
      </w:r>
    </w:p>
    <w:p w14:paraId="0A862B44" w14:textId="77777777" w:rsidR="00991A76" w:rsidRPr="00A81DF0" w:rsidRDefault="00991A76" w:rsidP="00991A76">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w:t>
      </w:r>
      <w:proofErr w:type="spellStart"/>
      <w:r w:rsidRPr="00A81DF0">
        <w:rPr>
          <w:rFonts w:eastAsiaTheme="minorEastAsia"/>
        </w:rPr>
        <w:t>ms</w:t>
      </w:r>
      <w:proofErr w:type="spellEnd"/>
      <w:r w:rsidRPr="00A81DF0">
        <w:rPr>
          <w:rFonts w:eastAsiaTheme="minorEastAsia"/>
        </w:rPr>
        <w:t>.</w:t>
      </w:r>
    </w:p>
    <w:p w14:paraId="58367730" w14:textId="77777777" w:rsidR="00991A76" w:rsidRPr="00A81DF0" w:rsidRDefault="00991A76" w:rsidP="00991A76">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3C876213" w14:textId="77777777" w:rsidR="00991A76" w:rsidRPr="00A81DF0" w:rsidRDefault="00991A76" w:rsidP="00991A76">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SSB to PRACH occasion associated period is defined in the table 8.1-1 of TS 38.213 [3].</w:t>
      </w:r>
    </w:p>
    <w:bookmarkEnd w:id="185"/>
    <w:bookmarkEnd w:id="199"/>
    <w:p w14:paraId="730F99A9" w14:textId="7F074CCA" w:rsidR="00856843" w:rsidRPr="00A81DF0" w:rsidRDefault="00A81DF0" w:rsidP="00A81DF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w:t>
      </w:r>
      <w:proofErr w:type="spellStart"/>
      <w:r w:rsidRPr="00A81DF0">
        <w:rPr>
          <w:rFonts w:eastAsiaTheme="minorEastAsia"/>
          <w:vertAlign w:val="subscript"/>
        </w:rPr>
        <w:t>IU_</w:t>
      </w:r>
      <w:r w:rsidRPr="00A81DF0">
        <w:rPr>
          <w:rFonts w:eastAsiaTheme="minorEastAsia" w:cs="v4.2.0"/>
        </w:rPr>
        <w:t>is</w:t>
      </w:r>
      <w:proofErr w:type="spellEnd"/>
      <w:r w:rsidRPr="00A81DF0">
        <w:rPr>
          <w:rFonts w:eastAsiaTheme="minorEastAsia" w:cs="v4.2.0"/>
        </w:rPr>
        <w:t xml:space="preserve"> the uncertainty on transmitting the first uplink transmission on the target cell.</w:t>
      </w:r>
    </w:p>
    <w:p w14:paraId="1116222C" w14:textId="2DBFC407"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4</w:t>
      </w:r>
    </w:p>
    <w:p w14:paraId="7E80F096" w14:textId="19386C68" w:rsidR="004621AC" w:rsidRDefault="004621AC" w:rsidP="004621AC">
      <w:pPr>
        <w:rPr>
          <w:noProof/>
        </w:rPr>
      </w:pPr>
    </w:p>
    <w:p w14:paraId="50560BE3" w14:textId="77777777" w:rsidR="00EC14CA" w:rsidRPr="00A81DF0" w:rsidRDefault="00EC14CA" w:rsidP="00EC14CA">
      <w:pPr>
        <w:ind w:left="568"/>
        <w:rPr>
          <w:rFonts w:eastAsiaTheme="minorEastAsia" w:cs="v4.2.0"/>
        </w:rPr>
      </w:pPr>
    </w:p>
    <w:p w14:paraId="0963CD66" w14:textId="67CF3669" w:rsidR="00EC14CA" w:rsidRPr="002948DD" w:rsidRDefault="00EC14CA" w:rsidP="002948D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C9190F">
        <w:rPr>
          <w:rFonts w:ascii="Arial" w:hAnsi="Arial" w:cs="Arial"/>
          <w:noProof/>
          <w:color w:val="FF0000"/>
        </w:rPr>
        <w:t>5</w:t>
      </w:r>
      <w:r>
        <w:rPr>
          <w:rFonts w:ascii="Arial" w:hAnsi="Arial" w:cs="Arial"/>
          <w:noProof/>
          <w:color w:val="FF0000"/>
        </w:rPr>
        <w:t xml:space="preserve"> </w:t>
      </w:r>
    </w:p>
    <w:p w14:paraId="6525D17D" w14:textId="77777777" w:rsidR="002948DD" w:rsidRPr="009C5807" w:rsidRDefault="002948DD" w:rsidP="002948DD">
      <w:pPr>
        <w:pStyle w:val="2"/>
      </w:pPr>
      <w:r w:rsidRPr="009C5807">
        <w:t>7.1</w:t>
      </w:r>
      <w:r w:rsidRPr="009C5807">
        <w:tab/>
        <w:t>UE transmit timing</w:t>
      </w:r>
    </w:p>
    <w:p w14:paraId="76E29880" w14:textId="77777777" w:rsidR="002948DD" w:rsidRPr="009C5807" w:rsidRDefault="002948DD" w:rsidP="002948DD">
      <w:pPr>
        <w:pStyle w:val="30"/>
      </w:pPr>
      <w:r w:rsidRPr="009C5807">
        <w:t>7.1.1</w:t>
      </w:r>
      <w:r w:rsidRPr="009C5807">
        <w:tab/>
        <w:t>Introduction</w:t>
      </w:r>
    </w:p>
    <w:p w14:paraId="6E015C82" w14:textId="77777777" w:rsidR="002948DD" w:rsidRDefault="002948DD" w:rsidP="002948DD">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3B61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10pt" o:ole="">
            <v:imagedata r:id="rId18" o:title=""/>
          </v:shape>
          <o:OLEObject Type="Embed" ProgID="Equation.3" ShapeID="_x0000_i1025" DrawAspect="Content" ObjectID="_1775585610"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546EABA" w14:textId="77777777" w:rsidR="002948DD" w:rsidRDefault="002948DD" w:rsidP="002948D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w:t>
      </w:r>
      <w:r w:rsidRPr="00687413">
        <w:rPr>
          <w:lang w:val="en-US"/>
        </w:rPr>
        <w:lastRenderedPageBreak/>
        <w:t xml:space="preserve">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423B51BE" w14:textId="77777777" w:rsidR="002948DD" w:rsidRPr="003D73FB" w:rsidRDefault="002948DD" w:rsidP="002948DD">
      <w:pPr>
        <w:rPr>
          <w:lang w:val="en-US" w:eastAsia="zh-CN"/>
        </w:rPr>
      </w:pPr>
      <w:del w:id="257" w:author="vivo-Yanliang SUN" w:date="2024-02-27T22:16:00Z">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ins w:id="258" w:author="vivo-Yanliang SUN" w:date="2024-04-18T11:50:00Z">
        <w:r w:rsidRPr="007B4F94">
          <w:rPr>
            <w:i/>
          </w:rPr>
          <w:t>rach-EarlyTA-Measurement-r18</w:t>
        </w:r>
      </w:ins>
      <w:del w:id="259" w:author="vivo-Yanliang SUN" w:date="2024-04-18T11:50:00Z">
        <w:r w:rsidRPr="003D73FB" w:rsidDel="00F07949">
          <w:rPr>
            <w:lang w:val="en-US" w:eastAsia="zh-CN"/>
          </w:rPr>
          <w:delText>[RACH-based early TA acquisition]</w:delText>
        </w:r>
      </w:del>
      <w:r w:rsidRPr="003D73FB">
        <w:rPr>
          <w:lang w:val="en-US" w:eastAsia="zh-CN"/>
        </w:rPr>
        <w:t xml:space="preserve"> for LTM, and if the candidate cell is a neighbor cell</w:t>
      </w:r>
      <w:ins w:id="260" w:author="vivo-Yanliang SUN" w:date="2024-02-12T11:07:00Z">
        <w:r>
          <w:rPr>
            <w:lang w:val="en-US" w:eastAsia="zh-CN"/>
          </w:rPr>
          <w:t xml:space="preserve"> or a </w:t>
        </w:r>
      </w:ins>
      <w:ins w:id="261" w:author="vivo-Yanliang SUN" w:date="2024-02-12T11:08:00Z">
        <w:r>
          <w:rPr>
            <w:lang w:val="en-US" w:eastAsia="zh-CN"/>
          </w:rPr>
          <w:t xml:space="preserve">secondary </w:t>
        </w:r>
      </w:ins>
      <w:ins w:id="262" w:author="vivo-Yanliang SUN" w:date="2024-02-12T11:07:00Z">
        <w:r>
          <w:rPr>
            <w:lang w:val="en-US" w:eastAsia="zh-CN"/>
          </w:rPr>
          <w:t>serving cell without uplink carrier</w:t>
        </w:r>
      </w:ins>
      <w:r w:rsidRPr="003D73FB">
        <w:rPr>
          <w:lang w:val="en-US" w:eastAsia="zh-CN"/>
        </w:rPr>
        <w:t xml:space="preserve">, </w:t>
      </w:r>
    </w:p>
    <w:p w14:paraId="78BBBFC9" w14:textId="77777777" w:rsidR="002948DD" w:rsidRPr="007B4F94" w:rsidDel="0001556B" w:rsidRDefault="002948DD" w:rsidP="002948DD">
      <w:pPr>
        <w:pStyle w:val="B10"/>
        <w:rPr>
          <w:del w:id="263" w:author="vivo-Yanliang SUN" w:date="2024-04-18T11:58:00Z"/>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264" w:author="vivo-Yanliang SUN" w:date="2024-02-27T22:20:00Z">
        <w:r>
          <w:rPr>
            <w:rFonts w:eastAsia="MS Mincho"/>
          </w:rPr>
          <w:t xml:space="preserve">for early TA acquisition </w:t>
        </w:r>
      </w:ins>
      <w:r w:rsidRPr="003D73FB">
        <w:rPr>
          <w:rFonts w:eastAsia="MS Mincho"/>
        </w:rPr>
        <w:t>take</w:t>
      </w:r>
      <w:ins w:id="265" w:author="vivo-Yanliang SUN" w:date="2024-02-28T12:15:00Z">
        <w:r>
          <w:rPr>
            <w:rFonts w:eastAsia="MS Mincho"/>
          </w:rPr>
          <w:t>s</w:t>
        </w:r>
      </w:ins>
      <w:r w:rsidRPr="003D73FB">
        <w:rPr>
          <w:rFonts w:eastAsia="MS Mincho"/>
        </w:rPr>
        <w:t xml:space="preserve"> place </w:t>
      </w:r>
      <w:r w:rsidRPr="003D73FB">
        <w:rPr>
          <w:rFonts w:eastAsia="MS Mincho"/>
          <w:position w:val="-10"/>
        </w:rPr>
        <w:object w:dxaOrig="1800" w:dyaOrig="300" w14:anchorId="39B3CFE5">
          <v:shape id="_x0000_i1026" type="#_x0000_t75" style="width:88.25pt;height:11.25pt" o:ole="">
            <v:imagedata r:id="rId18" o:title=""/>
          </v:shape>
          <o:OLEObject Type="Embed" ProgID="Equation.3" ShapeID="_x0000_i1026" DrawAspect="Content" ObjectID="_1775585611"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266" w:author="vivo-Yanliang SUN" w:date="2024-02-27T22:17:00Z">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267" w:author="vivo-Yanliang SUN" w:date="2024-02-27T22:19:00Z">
        <w:r w:rsidRPr="003D73FB" w:rsidDel="00B0752C">
          <w:rPr>
            <w:rFonts w:eastAsia="MS Mincho"/>
            <w:lang w:eastAsia="ja-JP"/>
          </w:rPr>
          <w:delText xml:space="preserve">neighbor </w:delText>
        </w:r>
      </w:del>
      <w:ins w:id="268" w:author="vivo-Yanliang SUN" w:date="2024-02-27T22:19:00Z">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del w:id="269" w:author="vivo-Yanliang SUN" w:date="2024-02-27T22:21:00Z">
        <w:r w:rsidRPr="003D73FB" w:rsidDel="006F3EBF">
          <w:rPr>
            <w:rFonts w:eastAsia="MS Mincho"/>
          </w:rPr>
          <w:delText>]</w:delText>
        </w:r>
      </w:del>
    </w:p>
    <w:p w14:paraId="55B97316" w14:textId="77777777" w:rsidR="002948DD" w:rsidRPr="00581C08" w:rsidDel="00AF1F4F" w:rsidRDefault="002948DD" w:rsidP="002948DD">
      <w:pPr>
        <w:pStyle w:val="NO"/>
        <w:rPr>
          <w:del w:id="270" w:author="vivo-Yanliang SUN" w:date="2024-02-27T22:30:00Z"/>
          <w:lang w:val="en-US" w:eastAsia="zh-CN"/>
        </w:rPr>
      </w:pPr>
      <w:del w:id="271" w:author="vivo-Yanliang SUN" w:date="2024-02-27T22:30:00Z">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4680F094" w14:textId="77777777" w:rsidR="002948DD" w:rsidDel="00643299" w:rsidRDefault="002948DD" w:rsidP="002948DD">
      <w:pPr>
        <w:pStyle w:val="NO"/>
        <w:rPr>
          <w:del w:id="272" w:author="vivo-Yanliang SUN" w:date="2024-02-12T11:08:00Z"/>
          <w:lang w:val="en-US" w:eastAsia="zh-CN"/>
        </w:rPr>
      </w:pPr>
      <w:del w:id="273"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44ED5518" w14:textId="77777777" w:rsidR="002948DD" w:rsidRDefault="002948DD" w:rsidP="002948DD">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5FE64BB0" w14:textId="77777777" w:rsidR="002948DD" w:rsidRPr="00402693" w:rsidRDefault="002948DD" w:rsidP="002948DD">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20F29434" w14:textId="77777777" w:rsidR="002948DD" w:rsidRPr="009C5807" w:rsidRDefault="002948DD" w:rsidP="002948DD">
      <w:pPr>
        <w:pStyle w:val="30"/>
      </w:pPr>
      <w:r w:rsidRPr="009C5807">
        <w:t>7.1.2</w:t>
      </w:r>
      <w:r w:rsidRPr="009C5807">
        <w:tab/>
        <w:t>Requirements</w:t>
      </w:r>
    </w:p>
    <w:p w14:paraId="152C4CA2" w14:textId="77777777" w:rsidR="002948DD" w:rsidRPr="009C5807" w:rsidRDefault="002948DD" w:rsidP="002948D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5F84B01A" w14:textId="77777777" w:rsidR="002948DD" w:rsidRDefault="002948DD" w:rsidP="002948D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0064B9B4" w14:textId="77777777" w:rsidR="002948DD" w:rsidRDefault="002948DD" w:rsidP="002948D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3334E337" w14:textId="77777777" w:rsidR="002948DD" w:rsidRPr="00581C08" w:rsidRDefault="002948DD" w:rsidP="002948DD">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FDCBA84" w14:textId="77777777" w:rsidR="002948DD" w:rsidRPr="009C5807" w:rsidDel="005B0202" w:rsidRDefault="002948DD" w:rsidP="002948DD">
      <w:pPr>
        <w:pStyle w:val="B10"/>
        <w:rPr>
          <w:del w:id="274" w:author="vivo-Yanliang SUN" w:date="2024-04-18T12:00:00Z"/>
        </w:rPr>
      </w:pPr>
      <w:del w:id="275" w:author="vivo-Yanliang SUN" w:date="2024-04-18T12:00:00Z">
        <w:r w:rsidRPr="00581C08" w:rsidDel="005B0202">
          <w:rPr>
            <w:rFonts w:cs="v4.2.0"/>
            <w:i/>
            <w:lang w:eastAsia="zh-CN"/>
          </w:rPr>
          <w:delText>Editor’s Note: FFS the timing accuracy requirements for UE-based TA derivation.</w:delText>
        </w:r>
      </w:del>
    </w:p>
    <w:p w14:paraId="71EC222E" w14:textId="77777777" w:rsidR="002948DD" w:rsidRPr="0059748E" w:rsidRDefault="002948DD" w:rsidP="002948DD">
      <w:pPr>
        <w:rPr>
          <w:rFonts w:cs="v4.2.0"/>
        </w:rPr>
      </w:pPr>
      <w:r>
        <w:rPr>
          <w:rFonts w:cs="v4.2.0"/>
        </w:rPr>
        <w:t xml:space="preserve">When the UL SCS is 120 kHz or smaller, </w:t>
      </w:r>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w:t>
      </w:r>
      <w:proofErr w:type="spellStart"/>
      <w:r w:rsidRPr="00F30DF7">
        <w:rPr>
          <w:rFonts w:cs="v4.2.0"/>
        </w:rPr>
        <w:t>ms</w:t>
      </w:r>
      <w:proofErr w:type="spellEnd"/>
      <w:r w:rsidRPr="00F30DF7">
        <w:rPr>
          <w:rFonts w:cs="v4.2.0"/>
        </w:rPr>
        <w:t xml:space="preserve">. </w:t>
      </w: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0AE842D0" w14:textId="77777777" w:rsidR="002948DD" w:rsidDel="00EC1AE2" w:rsidRDefault="002948DD" w:rsidP="002948DD">
      <w:pPr>
        <w:pStyle w:val="NO"/>
        <w:rPr>
          <w:del w:id="276" w:author="vivo-Yanliang SUN" w:date="2024-04-19T12:28:00Z"/>
          <w:rFonts w:cs="v4.2.0"/>
        </w:rPr>
      </w:pPr>
      <w:del w:id="277" w:author="vivo-Yanliang SUN" w:date="2024-04-19T12:28:00Z">
        <w:r w:rsidRPr="00581C08" w:rsidDel="00EC1AE2">
          <w:rPr>
            <w:lang w:val="en-US" w:eastAsia="zh-CN"/>
          </w:rPr>
          <w:delText xml:space="preserve">Editor’s Note: For LTM, the impact to uplink timing accuracy requirements due to the SSB availability </w:delText>
        </w:r>
        <w:r w:rsidDel="00EC1AE2">
          <w:rPr>
            <w:lang w:val="en-US" w:eastAsia="zh-CN"/>
          </w:rPr>
          <w:delText>for</w:delText>
        </w:r>
        <w:r w:rsidRPr="00581C08" w:rsidDel="00EC1AE2">
          <w:rPr>
            <w:lang w:val="en-US" w:eastAsia="zh-CN"/>
          </w:rPr>
          <w:delText xml:space="preserve"> PDCCH ordered RACH before cell switch is FFS.</w:delText>
        </w:r>
      </w:del>
    </w:p>
    <w:p w14:paraId="5C3F9696" w14:textId="77777777" w:rsidR="002948DD" w:rsidRDefault="002948DD" w:rsidP="002948DD">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6E623414" wp14:editId="4874E7D0">
            <wp:extent cx="1143000" cy="190500"/>
            <wp:effectExtent l="0" t="0" r="0" b="0"/>
            <wp:docPr id="1"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E80F2DA" w14:textId="77777777" w:rsidR="002948DD" w:rsidRDefault="002948DD" w:rsidP="002948DD">
      <w:r w:rsidRPr="009C5807">
        <w:rPr>
          <w:noProof/>
          <w:position w:val="-10"/>
          <w:lang w:val="en-US" w:eastAsia="zh-CN"/>
        </w:rPr>
        <w:drawing>
          <wp:inline distT="0" distB="0" distL="0" distR="0" wp14:anchorId="47EDFCD7" wp14:editId="10099BA0">
            <wp:extent cx="1145540" cy="187960"/>
            <wp:effectExtent l="0" t="0" r="0" b="254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BA40298" wp14:editId="3E046746">
            <wp:extent cx="500380" cy="187960"/>
            <wp:effectExtent l="0" t="0" r="0" b="254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9FAAB0A" wp14:editId="30808AD5">
            <wp:extent cx="500380" cy="187960"/>
            <wp:effectExtent l="0" t="0" r="0" b="254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3F1606D" w14:textId="77777777" w:rsidR="002948DD" w:rsidRPr="009C5807" w:rsidRDefault="002948DD" w:rsidP="002948DD">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Pr>
          <w:lang w:val="en-US"/>
        </w:rPr>
        <w:t>sepately</w:t>
      </w:r>
      <w:proofErr w:type="spellEnd"/>
      <w:r w:rsidRPr="002043B7">
        <w:rPr>
          <w:lang w:val="en-US"/>
        </w:rPr>
        <w:t xml:space="preserve">. The reference point for each TAG is the </w:t>
      </w:r>
      <w:r w:rsidRPr="002043B7">
        <w:rPr>
          <w:lang w:val="en-US"/>
        </w:rPr>
        <w:lastRenderedPageBreak/>
        <w:t xml:space="preserve">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the uplink signal </w:t>
      </w:r>
      <w:r w:rsidRPr="002043B7">
        <w:rPr>
          <w:lang w:val="en-US"/>
        </w:rPr>
        <w:t>[TS 38.331].</w:t>
      </w:r>
    </w:p>
    <w:p w14:paraId="5E0CF729" w14:textId="77777777" w:rsidR="002948DD" w:rsidRDefault="002948DD" w:rsidP="002948DD">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948DD" w14:paraId="537CD201" w14:textId="77777777" w:rsidTr="004E7991">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72B743" w14:textId="77777777" w:rsidR="002948DD" w:rsidRDefault="002948DD" w:rsidP="004E7991">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5ED573C" w14:textId="77777777" w:rsidR="002948DD" w:rsidRDefault="002948DD" w:rsidP="004E7991">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D388718" w14:textId="77777777" w:rsidR="002948DD" w:rsidRDefault="002948DD" w:rsidP="004E7991">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CA36594" w14:textId="77777777" w:rsidR="002948DD" w:rsidRDefault="002948DD" w:rsidP="004E7991">
            <w:pPr>
              <w:pStyle w:val="TAH"/>
            </w:pPr>
            <w:proofErr w:type="spellStart"/>
            <w:r>
              <w:t>T</w:t>
            </w:r>
            <w:r>
              <w:rPr>
                <w:vertAlign w:val="subscript"/>
              </w:rPr>
              <w:t>e</w:t>
            </w:r>
            <w:proofErr w:type="spellEnd"/>
          </w:p>
        </w:tc>
      </w:tr>
      <w:tr w:rsidR="002948DD" w14:paraId="5CF7CC4D" w14:textId="77777777" w:rsidTr="004E79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76915849" w14:textId="77777777" w:rsidR="002948DD" w:rsidRDefault="002948DD" w:rsidP="004E7991">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0F4E640" w14:textId="77777777" w:rsidR="002948DD" w:rsidRDefault="002948DD" w:rsidP="004E7991">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E31F74D" w14:textId="77777777" w:rsidR="002948DD" w:rsidRDefault="002948DD" w:rsidP="004E7991">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DE8F47B" w14:textId="77777777" w:rsidR="002948DD" w:rsidRDefault="002948DD" w:rsidP="004E7991">
            <w:pPr>
              <w:pStyle w:val="TAC"/>
            </w:pPr>
            <w:r>
              <w:t>12*64*T</w:t>
            </w:r>
            <w:r>
              <w:rPr>
                <w:vertAlign w:val="subscript"/>
              </w:rPr>
              <w:t>c</w:t>
            </w:r>
          </w:p>
        </w:tc>
      </w:tr>
      <w:tr w:rsidR="002948DD" w14:paraId="2DE3F34B" w14:textId="77777777" w:rsidTr="004E7991">
        <w:trPr>
          <w:cantSplit/>
          <w:jc w:val="center"/>
        </w:trPr>
        <w:tc>
          <w:tcPr>
            <w:tcW w:w="1033" w:type="pct"/>
            <w:tcBorders>
              <w:top w:val="nil"/>
              <w:left w:val="single" w:sz="4" w:space="0" w:color="auto"/>
              <w:bottom w:val="nil"/>
              <w:right w:val="single" w:sz="4" w:space="0" w:color="auto"/>
            </w:tcBorders>
            <w:vAlign w:val="center"/>
          </w:tcPr>
          <w:p w14:paraId="296599F7" w14:textId="77777777" w:rsidR="002948DD" w:rsidRDefault="002948DD" w:rsidP="004E7991">
            <w:pPr>
              <w:pStyle w:val="TAC"/>
            </w:pPr>
          </w:p>
        </w:tc>
        <w:tc>
          <w:tcPr>
            <w:tcW w:w="1244" w:type="pct"/>
            <w:tcBorders>
              <w:top w:val="nil"/>
              <w:left w:val="single" w:sz="4" w:space="0" w:color="auto"/>
              <w:bottom w:val="nil"/>
              <w:right w:val="single" w:sz="4" w:space="0" w:color="auto"/>
            </w:tcBorders>
            <w:vAlign w:val="center"/>
          </w:tcPr>
          <w:p w14:paraId="39D0531A"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810D308" w14:textId="77777777" w:rsidR="002948DD" w:rsidRDefault="002948DD" w:rsidP="004E7991">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87C916F" w14:textId="77777777" w:rsidR="002948DD" w:rsidRDefault="002948DD" w:rsidP="004E7991">
            <w:pPr>
              <w:pStyle w:val="TAC"/>
            </w:pPr>
            <w:r>
              <w:t>10*64*T</w:t>
            </w:r>
            <w:r>
              <w:rPr>
                <w:vertAlign w:val="subscript"/>
              </w:rPr>
              <w:t>c</w:t>
            </w:r>
          </w:p>
        </w:tc>
      </w:tr>
      <w:tr w:rsidR="002948DD" w14:paraId="3526FF28" w14:textId="77777777" w:rsidTr="004E7991">
        <w:trPr>
          <w:cantSplit/>
          <w:jc w:val="center"/>
        </w:trPr>
        <w:tc>
          <w:tcPr>
            <w:tcW w:w="1033" w:type="pct"/>
            <w:tcBorders>
              <w:top w:val="nil"/>
              <w:left w:val="single" w:sz="4" w:space="0" w:color="auto"/>
              <w:bottom w:val="nil"/>
              <w:right w:val="single" w:sz="4" w:space="0" w:color="auto"/>
            </w:tcBorders>
            <w:vAlign w:val="center"/>
          </w:tcPr>
          <w:p w14:paraId="1CF93EEB"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20EF7977"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1397A2"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ACEDAD" w14:textId="77777777" w:rsidR="002948DD" w:rsidRDefault="002948DD" w:rsidP="004E7991">
            <w:pPr>
              <w:pStyle w:val="TAC"/>
            </w:pPr>
            <w:r>
              <w:t>10*64*T</w:t>
            </w:r>
            <w:r>
              <w:rPr>
                <w:vertAlign w:val="subscript"/>
              </w:rPr>
              <w:t>c</w:t>
            </w:r>
          </w:p>
        </w:tc>
      </w:tr>
      <w:tr w:rsidR="002948DD" w14:paraId="26A4E705" w14:textId="77777777" w:rsidTr="004E7991">
        <w:trPr>
          <w:cantSplit/>
          <w:jc w:val="center"/>
        </w:trPr>
        <w:tc>
          <w:tcPr>
            <w:tcW w:w="1033" w:type="pct"/>
            <w:tcBorders>
              <w:top w:val="nil"/>
              <w:left w:val="single" w:sz="4" w:space="0" w:color="auto"/>
              <w:bottom w:val="nil"/>
              <w:right w:val="single" w:sz="4" w:space="0" w:color="auto"/>
            </w:tcBorders>
            <w:vAlign w:val="center"/>
          </w:tcPr>
          <w:p w14:paraId="34177E5E"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vAlign w:val="center"/>
            <w:hideMark/>
          </w:tcPr>
          <w:p w14:paraId="0457B804" w14:textId="77777777" w:rsidR="002948DD" w:rsidRDefault="002948DD" w:rsidP="004E7991">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43B1917" w14:textId="77777777" w:rsidR="002948DD" w:rsidRDefault="002948DD" w:rsidP="004E7991">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A3E6491" w14:textId="77777777" w:rsidR="002948DD" w:rsidRDefault="002948DD" w:rsidP="004E7991">
            <w:pPr>
              <w:pStyle w:val="TAC"/>
            </w:pPr>
            <w:r>
              <w:t>8*64*T</w:t>
            </w:r>
            <w:r>
              <w:rPr>
                <w:vertAlign w:val="subscript"/>
              </w:rPr>
              <w:t>c</w:t>
            </w:r>
          </w:p>
        </w:tc>
      </w:tr>
      <w:tr w:rsidR="002948DD" w14:paraId="2482ED28" w14:textId="77777777" w:rsidTr="004E7991">
        <w:trPr>
          <w:cantSplit/>
          <w:jc w:val="center"/>
        </w:trPr>
        <w:tc>
          <w:tcPr>
            <w:tcW w:w="1033" w:type="pct"/>
            <w:tcBorders>
              <w:top w:val="nil"/>
              <w:left w:val="single" w:sz="4" w:space="0" w:color="auto"/>
              <w:bottom w:val="nil"/>
              <w:right w:val="single" w:sz="4" w:space="0" w:color="auto"/>
            </w:tcBorders>
            <w:vAlign w:val="center"/>
          </w:tcPr>
          <w:p w14:paraId="1F3F6437" w14:textId="77777777" w:rsidR="002948DD" w:rsidRDefault="002948DD" w:rsidP="004E7991">
            <w:pPr>
              <w:pStyle w:val="TAC"/>
            </w:pPr>
          </w:p>
        </w:tc>
        <w:tc>
          <w:tcPr>
            <w:tcW w:w="1244" w:type="pct"/>
            <w:tcBorders>
              <w:top w:val="nil"/>
              <w:left w:val="single" w:sz="4" w:space="0" w:color="auto"/>
              <w:bottom w:val="nil"/>
              <w:right w:val="single" w:sz="4" w:space="0" w:color="auto"/>
            </w:tcBorders>
            <w:vAlign w:val="center"/>
          </w:tcPr>
          <w:p w14:paraId="5DF44AB3"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E2A21F" w14:textId="77777777" w:rsidR="002948DD" w:rsidRDefault="002948DD" w:rsidP="004E7991">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4726B16" w14:textId="77777777" w:rsidR="002948DD" w:rsidRDefault="002948DD" w:rsidP="004E7991">
            <w:pPr>
              <w:pStyle w:val="TAC"/>
            </w:pPr>
            <w:r>
              <w:t>8*64*T</w:t>
            </w:r>
            <w:r>
              <w:rPr>
                <w:vertAlign w:val="subscript"/>
              </w:rPr>
              <w:t>c</w:t>
            </w:r>
          </w:p>
        </w:tc>
      </w:tr>
      <w:tr w:rsidR="002948DD" w14:paraId="61BF43C2" w14:textId="77777777" w:rsidTr="004E7991">
        <w:trPr>
          <w:cantSplit/>
          <w:jc w:val="center"/>
        </w:trPr>
        <w:tc>
          <w:tcPr>
            <w:tcW w:w="1033" w:type="pct"/>
            <w:tcBorders>
              <w:top w:val="nil"/>
              <w:left w:val="single" w:sz="4" w:space="0" w:color="auto"/>
              <w:bottom w:val="single" w:sz="4" w:space="0" w:color="auto"/>
              <w:right w:val="single" w:sz="4" w:space="0" w:color="auto"/>
            </w:tcBorders>
            <w:vAlign w:val="center"/>
          </w:tcPr>
          <w:p w14:paraId="4DD0D9EB"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6044E3A9"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DEBBB0"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31AFD" w14:textId="77777777" w:rsidR="002948DD" w:rsidRDefault="002948DD" w:rsidP="004E7991">
            <w:pPr>
              <w:pStyle w:val="TAC"/>
            </w:pPr>
            <w:r>
              <w:t>7*64*T</w:t>
            </w:r>
            <w:r>
              <w:rPr>
                <w:vertAlign w:val="subscript"/>
              </w:rPr>
              <w:t>c</w:t>
            </w:r>
          </w:p>
        </w:tc>
      </w:tr>
      <w:tr w:rsidR="002948DD" w14:paraId="01078226" w14:textId="77777777" w:rsidTr="004E79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01976064" w14:textId="77777777" w:rsidR="002948DD" w:rsidRDefault="002948DD" w:rsidP="004E7991">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75999EC" w14:textId="77777777" w:rsidR="002948DD" w:rsidRDefault="002948DD" w:rsidP="004E7991">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372B20D"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2256E5B" w14:textId="77777777" w:rsidR="002948DD" w:rsidRDefault="002948DD" w:rsidP="004E7991">
            <w:pPr>
              <w:pStyle w:val="TAC"/>
            </w:pPr>
            <w:r>
              <w:t>3.5*64*T</w:t>
            </w:r>
            <w:r>
              <w:rPr>
                <w:vertAlign w:val="subscript"/>
              </w:rPr>
              <w:t>c</w:t>
            </w:r>
          </w:p>
        </w:tc>
      </w:tr>
      <w:tr w:rsidR="002948DD" w14:paraId="77C95555" w14:textId="77777777" w:rsidTr="004E7991">
        <w:trPr>
          <w:cantSplit/>
          <w:jc w:val="center"/>
        </w:trPr>
        <w:tc>
          <w:tcPr>
            <w:tcW w:w="1033" w:type="pct"/>
            <w:tcBorders>
              <w:top w:val="nil"/>
              <w:left w:val="single" w:sz="4" w:space="0" w:color="auto"/>
              <w:bottom w:val="nil"/>
              <w:right w:val="single" w:sz="4" w:space="0" w:color="auto"/>
            </w:tcBorders>
            <w:vAlign w:val="center"/>
          </w:tcPr>
          <w:p w14:paraId="1818A8F3"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05162E26"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EF52BCD"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9E3E4F" w14:textId="77777777" w:rsidR="002948DD" w:rsidRDefault="002948DD" w:rsidP="004E7991">
            <w:pPr>
              <w:pStyle w:val="TAC"/>
            </w:pPr>
            <w:r>
              <w:t>3.5*64*T</w:t>
            </w:r>
            <w:r>
              <w:rPr>
                <w:vertAlign w:val="subscript"/>
              </w:rPr>
              <w:t>c</w:t>
            </w:r>
          </w:p>
        </w:tc>
      </w:tr>
      <w:tr w:rsidR="002948DD" w14:paraId="6568FDCF" w14:textId="77777777" w:rsidTr="004E7991">
        <w:trPr>
          <w:cantSplit/>
          <w:jc w:val="center"/>
        </w:trPr>
        <w:tc>
          <w:tcPr>
            <w:tcW w:w="1033" w:type="pct"/>
            <w:tcBorders>
              <w:top w:val="nil"/>
              <w:left w:val="single" w:sz="4" w:space="0" w:color="auto"/>
              <w:bottom w:val="nil"/>
              <w:right w:val="single" w:sz="4" w:space="0" w:color="auto"/>
            </w:tcBorders>
            <w:vAlign w:val="center"/>
          </w:tcPr>
          <w:p w14:paraId="01DB88A8"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vAlign w:val="center"/>
            <w:hideMark/>
          </w:tcPr>
          <w:p w14:paraId="5E16425D" w14:textId="77777777" w:rsidR="002948DD" w:rsidRDefault="002948DD" w:rsidP="004E7991">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6FCBF82"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94BA0E9" w14:textId="77777777" w:rsidR="002948DD" w:rsidRDefault="002948DD" w:rsidP="004E7991">
            <w:pPr>
              <w:pStyle w:val="TAC"/>
            </w:pPr>
            <w:r>
              <w:t>3*64*T</w:t>
            </w:r>
            <w:r>
              <w:rPr>
                <w:vertAlign w:val="subscript"/>
              </w:rPr>
              <w:t>c</w:t>
            </w:r>
          </w:p>
        </w:tc>
      </w:tr>
      <w:tr w:rsidR="002948DD" w14:paraId="2D2FB98D" w14:textId="77777777" w:rsidTr="004E7991">
        <w:trPr>
          <w:cantSplit/>
          <w:jc w:val="center"/>
        </w:trPr>
        <w:tc>
          <w:tcPr>
            <w:tcW w:w="1033" w:type="pct"/>
            <w:tcBorders>
              <w:top w:val="nil"/>
              <w:left w:val="single" w:sz="4" w:space="0" w:color="auto"/>
              <w:bottom w:val="single" w:sz="4" w:space="0" w:color="auto"/>
              <w:right w:val="single" w:sz="4" w:space="0" w:color="auto"/>
            </w:tcBorders>
          </w:tcPr>
          <w:p w14:paraId="07DDCF16"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635E2D25"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EF6E073"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00D66DB" w14:textId="77777777" w:rsidR="002948DD" w:rsidRDefault="002948DD" w:rsidP="004E7991">
            <w:pPr>
              <w:pStyle w:val="TAC"/>
            </w:pPr>
            <w:r>
              <w:t>3*64*T</w:t>
            </w:r>
            <w:r>
              <w:rPr>
                <w:vertAlign w:val="subscript"/>
              </w:rPr>
              <w:t>c</w:t>
            </w:r>
          </w:p>
        </w:tc>
      </w:tr>
      <w:tr w:rsidR="002948DD" w14:paraId="38D2063F" w14:textId="77777777" w:rsidTr="004E7991">
        <w:trPr>
          <w:cantSplit/>
          <w:jc w:val="center"/>
        </w:trPr>
        <w:tc>
          <w:tcPr>
            <w:tcW w:w="1033" w:type="pct"/>
            <w:tcBorders>
              <w:top w:val="single" w:sz="4" w:space="0" w:color="auto"/>
              <w:left w:val="single" w:sz="4" w:space="0" w:color="auto"/>
              <w:bottom w:val="nil"/>
              <w:right w:val="single" w:sz="4" w:space="0" w:color="auto"/>
            </w:tcBorders>
            <w:hideMark/>
          </w:tcPr>
          <w:p w14:paraId="1AEE0F78" w14:textId="77777777" w:rsidR="002948DD" w:rsidRDefault="002948DD" w:rsidP="004E7991">
            <w:pPr>
              <w:pStyle w:val="TAC"/>
            </w:pPr>
            <w:r>
              <w:t>2-2</w:t>
            </w:r>
          </w:p>
        </w:tc>
        <w:tc>
          <w:tcPr>
            <w:tcW w:w="1244" w:type="pct"/>
            <w:tcBorders>
              <w:top w:val="single" w:sz="4" w:space="0" w:color="auto"/>
              <w:left w:val="single" w:sz="4" w:space="0" w:color="auto"/>
              <w:bottom w:val="nil"/>
              <w:right w:val="single" w:sz="4" w:space="0" w:color="auto"/>
            </w:tcBorders>
            <w:hideMark/>
          </w:tcPr>
          <w:p w14:paraId="39D43FBE" w14:textId="77777777" w:rsidR="002948DD" w:rsidRDefault="002948DD" w:rsidP="004E7991">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E9E2B00"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4E463B6" w14:textId="77777777" w:rsidR="002948DD" w:rsidRDefault="002948DD" w:rsidP="004E7991">
            <w:pPr>
              <w:pStyle w:val="TAC"/>
            </w:pPr>
            <w:r>
              <w:t>3.5*64*T</w:t>
            </w:r>
            <w:r>
              <w:rPr>
                <w:vertAlign w:val="subscript"/>
              </w:rPr>
              <w:t>c</w:t>
            </w:r>
          </w:p>
        </w:tc>
      </w:tr>
      <w:tr w:rsidR="002948DD" w14:paraId="5BB5AD77" w14:textId="77777777" w:rsidTr="004E7991">
        <w:trPr>
          <w:cantSplit/>
          <w:jc w:val="center"/>
        </w:trPr>
        <w:tc>
          <w:tcPr>
            <w:tcW w:w="1033" w:type="pct"/>
            <w:tcBorders>
              <w:top w:val="nil"/>
              <w:left w:val="single" w:sz="4" w:space="0" w:color="auto"/>
              <w:bottom w:val="nil"/>
              <w:right w:val="single" w:sz="4" w:space="0" w:color="auto"/>
            </w:tcBorders>
          </w:tcPr>
          <w:p w14:paraId="6C468383"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6830369E"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CAC3952"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61FC42D" w14:textId="77777777" w:rsidR="002948DD" w:rsidRDefault="002948DD" w:rsidP="004E7991">
            <w:pPr>
              <w:pStyle w:val="TAC"/>
            </w:pPr>
            <w:r>
              <w:t>1.58*64*T</w:t>
            </w:r>
            <w:r>
              <w:rPr>
                <w:vertAlign w:val="subscript"/>
              </w:rPr>
              <w:t>c</w:t>
            </w:r>
          </w:p>
        </w:tc>
      </w:tr>
      <w:tr w:rsidR="002948DD" w14:paraId="4B7615E0" w14:textId="77777777" w:rsidTr="004E7991">
        <w:trPr>
          <w:cantSplit/>
          <w:jc w:val="center"/>
        </w:trPr>
        <w:tc>
          <w:tcPr>
            <w:tcW w:w="1033" w:type="pct"/>
            <w:tcBorders>
              <w:top w:val="nil"/>
              <w:left w:val="single" w:sz="4" w:space="0" w:color="auto"/>
              <w:bottom w:val="nil"/>
              <w:right w:val="single" w:sz="4" w:space="0" w:color="auto"/>
            </w:tcBorders>
          </w:tcPr>
          <w:p w14:paraId="63CC9422"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hideMark/>
          </w:tcPr>
          <w:p w14:paraId="3A5BB764" w14:textId="77777777" w:rsidR="002948DD" w:rsidRDefault="002948DD" w:rsidP="004E7991">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B974567"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54E6499" w14:textId="77777777" w:rsidR="002948DD" w:rsidRDefault="002948DD" w:rsidP="004E7991">
            <w:pPr>
              <w:pStyle w:val="TAC"/>
            </w:pPr>
            <w:r>
              <w:t>2.86*64*T</w:t>
            </w:r>
            <w:r>
              <w:rPr>
                <w:vertAlign w:val="subscript"/>
              </w:rPr>
              <w:t>c</w:t>
            </w:r>
          </w:p>
        </w:tc>
      </w:tr>
      <w:tr w:rsidR="002948DD" w14:paraId="17B510A8" w14:textId="77777777" w:rsidTr="004E7991">
        <w:trPr>
          <w:cantSplit/>
          <w:jc w:val="center"/>
        </w:trPr>
        <w:tc>
          <w:tcPr>
            <w:tcW w:w="1033" w:type="pct"/>
            <w:tcBorders>
              <w:top w:val="nil"/>
              <w:left w:val="single" w:sz="4" w:space="0" w:color="auto"/>
              <w:bottom w:val="nil"/>
              <w:right w:val="single" w:sz="4" w:space="0" w:color="auto"/>
            </w:tcBorders>
          </w:tcPr>
          <w:p w14:paraId="0C32197B" w14:textId="77777777" w:rsidR="002948DD" w:rsidRDefault="002948DD" w:rsidP="004E7991">
            <w:pPr>
              <w:pStyle w:val="TAC"/>
            </w:pPr>
          </w:p>
        </w:tc>
        <w:tc>
          <w:tcPr>
            <w:tcW w:w="1244" w:type="pct"/>
            <w:tcBorders>
              <w:top w:val="nil"/>
              <w:left w:val="single" w:sz="4" w:space="0" w:color="auto"/>
              <w:bottom w:val="nil"/>
              <w:right w:val="single" w:sz="4" w:space="0" w:color="auto"/>
            </w:tcBorders>
          </w:tcPr>
          <w:p w14:paraId="790834C2"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ADCF5B4"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9CAE4B7" w14:textId="77777777" w:rsidR="002948DD" w:rsidRDefault="002948DD" w:rsidP="004E7991">
            <w:pPr>
              <w:pStyle w:val="TAC"/>
            </w:pPr>
            <w:r>
              <w:t>1.35*64*T</w:t>
            </w:r>
            <w:r>
              <w:rPr>
                <w:vertAlign w:val="subscript"/>
              </w:rPr>
              <w:t>c</w:t>
            </w:r>
          </w:p>
        </w:tc>
      </w:tr>
      <w:tr w:rsidR="002948DD" w14:paraId="098DD3FE" w14:textId="77777777" w:rsidTr="004E7991">
        <w:trPr>
          <w:cantSplit/>
          <w:jc w:val="center"/>
        </w:trPr>
        <w:tc>
          <w:tcPr>
            <w:tcW w:w="1033" w:type="pct"/>
            <w:tcBorders>
              <w:top w:val="nil"/>
              <w:left w:val="single" w:sz="4" w:space="0" w:color="auto"/>
              <w:bottom w:val="nil"/>
              <w:right w:val="single" w:sz="4" w:space="0" w:color="auto"/>
            </w:tcBorders>
          </w:tcPr>
          <w:p w14:paraId="184CBE26"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5327655C"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968650C" w14:textId="77777777" w:rsidR="002948DD" w:rsidRDefault="002948DD" w:rsidP="004E7991">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4F9430B" w14:textId="77777777" w:rsidR="002948DD" w:rsidRDefault="002948DD" w:rsidP="004E7991">
            <w:pPr>
              <w:pStyle w:val="TAC"/>
            </w:pPr>
            <w:r>
              <w:t>0.90*64*T</w:t>
            </w:r>
            <w:r>
              <w:rPr>
                <w:vertAlign w:val="subscript"/>
              </w:rPr>
              <w:t>c</w:t>
            </w:r>
          </w:p>
        </w:tc>
      </w:tr>
      <w:tr w:rsidR="002948DD" w14:paraId="7BB712C0" w14:textId="77777777" w:rsidTr="004E7991">
        <w:trPr>
          <w:cantSplit/>
          <w:jc w:val="center"/>
        </w:trPr>
        <w:tc>
          <w:tcPr>
            <w:tcW w:w="1033" w:type="pct"/>
            <w:tcBorders>
              <w:top w:val="nil"/>
              <w:left w:val="single" w:sz="4" w:space="0" w:color="auto"/>
              <w:bottom w:val="nil"/>
              <w:right w:val="single" w:sz="4" w:space="0" w:color="auto"/>
            </w:tcBorders>
          </w:tcPr>
          <w:p w14:paraId="210A6655"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hideMark/>
          </w:tcPr>
          <w:p w14:paraId="2704810E" w14:textId="77777777" w:rsidR="002948DD" w:rsidRDefault="002948DD" w:rsidP="004E7991">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72D7B612"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870D563" w14:textId="77777777" w:rsidR="002948DD" w:rsidRDefault="002948DD" w:rsidP="004E7991">
            <w:pPr>
              <w:pStyle w:val="TAC"/>
            </w:pPr>
            <w:r>
              <w:t>2.80*64*T</w:t>
            </w:r>
            <w:r>
              <w:rPr>
                <w:vertAlign w:val="subscript"/>
              </w:rPr>
              <w:t>c</w:t>
            </w:r>
          </w:p>
        </w:tc>
      </w:tr>
      <w:tr w:rsidR="002948DD" w14:paraId="6A949748" w14:textId="77777777" w:rsidTr="004E7991">
        <w:trPr>
          <w:cantSplit/>
          <w:jc w:val="center"/>
        </w:trPr>
        <w:tc>
          <w:tcPr>
            <w:tcW w:w="1033" w:type="pct"/>
            <w:tcBorders>
              <w:top w:val="nil"/>
              <w:left w:val="single" w:sz="4" w:space="0" w:color="auto"/>
              <w:bottom w:val="nil"/>
              <w:right w:val="single" w:sz="4" w:space="0" w:color="auto"/>
            </w:tcBorders>
          </w:tcPr>
          <w:p w14:paraId="39573D25" w14:textId="77777777" w:rsidR="002948DD" w:rsidRDefault="002948DD" w:rsidP="004E7991">
            <w:pPr>
              <w:pStyle w:val="TAC"/>
            </w:pPr>
          </w:p>
        </w:tc>
        <w:tc>
          <w:tcPr>
            <w:tcW w:w="1244" w:type="pct"/>
            <w:tcBorders>
              <w:top w:val="nil"/>
              <w:left w:val="single" w:sz="4" w:space="0" w:color="auto"/>
              <w:bottom w:val="nil"/>
              <w:right w:val="single" w:sz="4" w:space="0" w:color="auto"/>
            </w:tcBorders>
          </w:tcPr>
          <w:p w14:paraId="62D195C5"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6BA4E6"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5A1C879" w14:textId="77777777" w:rsidR="002948DD" w:rsidRDefault="002948DD" w:rsidP="004E7991">
            <w:pPr>
              <w:pStyle w:val="TAC"/>
            </w:pPr>
            <w:r>
              <w:t>1.13*64*T</w:t>
            </w:r>
            <w:r>
              <w:rPr>
                <w:vertAlign w:val="subscript"/>
              </w:rPr>
              <w:t>c</w:t>
            </w:r>
          </w:p>
        </w:tc>
      </w:tr>
      <w:tr w:rsidR="002948DD" w14:paraId="1733DA92" w14:textId="77777777" w:rsidTr="004E7991">
        <w:trPr>
          <w:cantSplit/>
          <w:jc w:val="center"/>
        </w:trPr>
        <w:tc>
          <w:tcPr>
            <w:tcW w:w="1033" w:type="pct"/>
            <w:tcBorders>
              <w:top w:val="nil"/>
              <w:left w:val="single" w:sz="4" w:space="0" w:color="auto"/>
              <w:bottom w:val="single" w:sz="4" w:space="0" w:color="auto"/>
              <w:right w:val="single" w:sz="4" w:space="0" w:color="auto"/>
            </w:tcBorders>
          </w:tcPr>
          <w:p w14:paraId="617C9060"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02BBB04F"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677CB8" w14:textId="77777777" w:rsidR="002948DD" w:rsidRDefault="002948DD" w:rsidP="004E7991">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E289DA1" w14:textId="77777777" w:rsidR="002948DD" w:rsidRDefault="002948DD" w:rsidP="004E7991">
            <w:pPr>
              <w:pStyle w:val="TAC"/>
            </w:pPr>
            <w:r>
              <w:t>0.86*64*T</w:t>
            </w:r>
            <w:r>
              <w:rPr>
                <w:vertAlign w:val="subscript"/>
              </w:rPr>
              <w:t>c</w:t>
            </w:r>
          </w:p>
        </w:tc>
      </w:tr>
      <w:tr w:rsidR="002948DD" w14:paraId="3E2B294E" w14:textId="77777777" w:rsidTr="004E799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54C58B" w14:textId="77777777" w:rsidR="002948DD" w:rsidRDefault="002948DD" w:rsidP="004E7991">
            <w:pPr>
              <w:pStyle w:val="TAN"/>
            </w:pPr>
            <w:r>
              <w:rPr>
                <w:rFonts w:cs="Arial"/>
              </w:rPr>
              <w:t>Note</w:t>
            </w:r>
            <w:r>
              <w:t xml:space="preserve"> 1:</w:t>
            </w:r>
            <w:r>
              <w:tab/>
              <w:t>T</w:t>
            </w:r>
            <w:r>
              <w:rPr>
                <w:vertAlign w:val="subscript"/>
              </w:rPr>
              <w:t>c</w:t>
            </w:r>
            <w:r>
              <w:t xml:space="preserve"> is the basic timing unit defined in TS 38.211 [6]</w:t>
            </w:r>
          </w:p>
        </w:tc>
      </w:tr>
    </w:tbl>
    <w:p w14:paraId="18DC7DF0" w14:textId="77777777" w:rsidR="002948DD" w:rsidRDefault="002948DD" w:rsidP="002948DD"/>
    <w:p w14:paraId="5DD8298A" w14:textId="77777777" w:rsidR="002948DD" w:rsidRPr="009C5807" w:rsidRDefault="002948DD" w:rsidP="002948DD">
      <w:pPr>
        <w:pStyle w:val="TH"/>
      </w:pPr>
      <w:r w:rsidRPr="009C5807">
        <w:t xml:space="preserve">Table 7.1.2-2: The Value of </w:t>
      </w:r>
      <w:r w:rsidRPr="009C5807">
        <w:rPr>
          <w:noProof/>
          <w:position w:val="-10"/>
          <w:lang w:val="en-US" w:eastAsia="zh-CN"/>
        </w:rPr>
        <w:drawing>
          <wp:inline distT="0" distB="0" distL="0" distR="0" wp14:anchorId="4E5ACBF2" wp14:editId="0C4ED018">
            <wp:extent cx="494665" cy="187960"/>
            <wp:effectExtent l="0" t="0" r="635" b="254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948DD" w:rsidRPr="009C5807" w14:paraId="6AEBE920" w14:textId="77777777" w:rsidTr="004E7991">
        <w:trPr>
          <w:cantSplit/>
          <w:jc w:val="center"/>
        </w:trPr>
        <w:tc>
          <w:tcPr>
            <w:tcW w:w="3286" w:type="pct"/>
          </w:tcPr>
          <w:p w14:paraId="48BE8CAB" w14:textId="77777777" w:rsidR="002948DD" w:rsidRPr="009C5807" w:rsidRDefault="002948DD" w:rsidP="004E7991">
            <w:pPr>
              <w:pStyle w:val="TAH"/>
              <w:rPr>
                <w:lang w:eastAsia="zh-CN"/>
              </w:rPr>
            </w:pPr>
            <w:r w:rsidRPr="009C5807">
              <w:t>Frequency range and band of cell used for uplink transmission</w:t>
            </w:r>
          </w:p>
        </w:tc>
        <w:tc>
          <w:tcPr>
            <w:tcW w:w="1714" w:type="pct"/>
          </w:tcPr>
          <w:p w14:paraId="5127476C" w14:textId="77777777" w:rsidR="002948DD" w:rsidRPr="009C5807" w:rsidRDefault="002948DD" w:rsidP="004E7991">
            <w:pPr>
              <w:pStyle w:val="TAH"/>
            </w:pPr>
            <w:r w:rsidRPr="009C5807">
              <w:rPr>
                <w:noProof/>
                <w:position w:val="-10"/>
                <w:lang w:val="en-US" w:eastAsia="zh-CN"/>
              </w:rPr>
              <w:drawing>
                <wp:inline distT="0" distB="0" distL="0" distR="0" wp14:anchorId="4691DFA4" wp14:editId="653D75E3">
                  <wp:extent cx="494665" cy="187960"/>
                  <wp:effectExtent l="0" t="0" r="63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948DD" w:rsidRPr="009C5807" w14:paraId="78E720E4" w14:textId="77777777" w:rsidTr="004E7991">
        <w:trPr>
          <w:cantSplit/>
          <w:jc w:val="center"/>
        </w:trPr>
        <w:tc>
          <w:tcPr>
            <w:tcW w:w="3286" w:type="pct"/>
          </w:tcPr>
          <w:p w14:paraId="775B6A3B" w14:textId="77777777" w:rsidR="002948DD" w:rsidRPr="009C5807" w:rsidRDefault="002948DD" w:rsidP="004E7991">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9075226" w14:textId="77777777" w:rsidR="002948DD" w:rsidRPr="009C5807" w:rsidRDefault="002948DD" w:rsidP="004E7991">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948DD" w:rsidRPr="009C5807" w14:paraId="2EC300D1" w14:textId="77777777" w:rsidTr="004E7991">
        <w:trPr>
          <w:cantSplit/>
          <w:jc w:val="center"/>
        </w:trPr>
        <w:tc>
          <w:tcPr>
            <w:tcW w:w="3286" w:type="pct"/>
          </w:tcPr>
          <w:p w14:paraId="55E5C7A8" w14:textId="77777777" w:rsidR="002948DD" w:rsidRPr="009C5807" w:rsidRDefault="002948DD" w:rsidP="004E7991">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6B29698C" w14:textId="77777777" w:rsidR="002948DD" w:rsidRPr="009C5807" w:rsidRDefault="002948DD" w:rsidP="004E7991">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948DD" w:rsidRPr="009C5807" w14:paraId="5B778B24" w14:textId="77777777" w:rsidTr="004E7991">
        <w:trPr>
          <w:cantSplit/>
          <w:jc w:val="center"/>
        </w:trPr>
        <w:tc>
          <w:tcPr>
            <w:tcW w:w="3286" w:type="pct"/>
          </w:tcPr>
          <w:p w14:paraId="0A032D91" w14:textId="77777777" w:rsidR="002948DD" w:rsidRPr="009C5807" w:rsidRDefault="002948DD" w:rsidP="004E7991">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6F7CCC6" w14:textId="77777777" w:rsidR="002948DD" w:rsidRPr="009C5807" w:rsidRDefault="002948DD" w:rsidP="004E7991">
            <w:pPr>
              <w:pStyle w:val="TAL"/>
              <w:rPr>
                <w:rFonts w:cs="v4.2.0"/>
                <w:lang w:eastAsia="zh-CN"/>
              </w:rPr>
            </w:pPr>
            <w:r w:rsidRPr="009C5807">
              <w:rPr>
                <w:rFonts w:cs="v4.2.0"/>
              </w:rPr>
              <w:t>39936</w:t>
            </w:r>
            <w:r w:rsidRPr="009C5807">
              <w:rPr>
                <w:rFonts w:cs="v4.2.0"/>
                <w:lang w:eastAsia="zh-CN"/>
              </w:rPr>
              <w:t xml:space="preserve"> (Note 1)</w:t>
            </w:r>
          </w:p>
        </w:tc>
      </w:tr>
      <w:tr w:rsidR="002948DD" w:rsidRPr="009C5807" w14:paraId="433DAF36" w14:textId="77777777" w:rsidTr="004E7991">
        <w:trPr>
          <w:cantSplit/>
          <w:jc w:val="center"/>
        </w:trPr>
        <w:tc>
          <w:tcPr>
            <w:tcW w:w="3286" w:type="pct"/>
          </w:tcPr>
          <w:p w14:paraId="1421BB4C" w14:textId="77777777" w:rsidR="002948DD" w:rsidRPr="009C5807" w:rsidDel="00E06E79" w:rsidRDefault="002948DD" w:rsidP="004E7991">
            <w:pPr>
              <w:pStyle w:val="TAL"/>
            </w:pPr>
            <w:r w:rsidRPr="009C5807">
              <w:t>FR2</w:t>
            </w:r>
          </w:p>
        </w:tc>
        <w:tc>
          <w:tcPr>
            <w:tcW w:w="1714" w:type="pct"/>
          </w:tcPr>
          <w:p w14:paraId="6D1B1691" w14:textId="77777777" w:rsidR="002948DD" w:rsidRPr="009C5807" w:rsidDel="00E06E79" w:rsidRDefault="002948DD" w:rsidP="004E7991">
            <w:pPr>
              <w:pStyle w:val="TAL"/>
              <w:rPr>
                <w:rFonts w:cs="v4.2.0"/>
              </w:rPr>
            </w:pPr>
            <w:r w:rsidRPr="009C5807">
              <w:rPr>
                <w:rFonts w:cs="v4.2.0"/>
              </w:rPr>
              <w:t>13792</w:t>
            </w:r>
          </w:p>
        </w:tc>
      </w:tr>
      <w:tr w:rsidR="002948DD" w:rsidRPr="009C5807" w14:paraId="7F5D099E" w14:textId="77777777" w:rsidTr="004E7991">
        <w:trPr>
          <w:cantSplit/>
          <w:jc w:val="center"/>
        </w:trPr>
        <w:tc>
          <w:tcPr>
            <w:tcW w:w="5000" w:type="pct"/>
            <w:gridSpan w:val="2"/>
          </w:tcPr>
          <w:p w14:paraId="3077923F" w14:textId="77777777" w:rsidR="002948DD" w:rsidRPr="009C5807" w:rsidRDefault="002948DD" w:rsidP="004E7991">
            <w:pPr>
              <w:pStyle w:val="TAN"/>
            </w:pPr>
            <w:r w:rsidRPr="009C5807">
              <w:t>Note 1:</w:t>
            </w:r>
            <w:r w:rsidRPr="009C5807">
              <w:tab/>
              <w:t xml:space="preserve">The UE identifies </w:t>
            </w:r>
            <w:r w:rsidRPr="009C5807">
              <w:rPr>
                <w:b/>
                <w:noProof/>
                <w:position w:val="-10"/>
                <w:lang w:val="en-US" w:eastAsia="zh-CN"/>
              </w:rPr>
              <w:drawing>
                <wp:inline distT="0" distB="0" distL="0" distR="0" wp14:anchorId="01E0611B" wp14:editId="17FA01E8">
                  <wp:extent cx="494665" cy="187960"/>
                  <wp:effectExtent l="0" t="0" r="635" b="254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D27E47E" wp14:editId="2E75A3FF">
                  <wp:extent cx="494665" cy="187960"/>
                  <wp:effectExtent l="0" t="0" r="635" b="254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221289A" wp14:editId="7D1F9A45">
                  <wp:extent cx="494665" cy="187960"/>
                  <wp:effectExtent l="0" t="0" r="635" b="254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6323660" w14:textId="77777777" w:rsidR="002948DD" w:rsidRPr="009C5807" w:rsidRDefault="002948DD" w:rsidP="004E7991">
            <w:pPr>
              <w:pStyle w:val="TAN"/>
            </w:pPr>
            <w:r w:rsidRPr="009C5807">
              <w:t>Note 2:</w:t>
            </w:r>
            <w:r w:rsidRPr="009C5807">
              <w:tab/>
              <w:t>Void</w:t>
            </w:r>
          </w:p>
        </w:tc>
      </w:tr>
    </w:tbl>
    <w:p w14:paraId="2F46DF45" w14:textId="77777777" w:rsidR="002948DD" w:rsidRPr="009C5807" w:rsidRDefault="002948DD" w:rsidP="002948DD">
      <w:pPr>
        <w:rPr>
          <w:lang w:eastAsia="ko-KR"/>
        </w:rPr>
      </w:pPr>
    </w:p>
    <w:p w14:paraId="4CF0310F" w14:textId="77777777" w:rsidR="002948DD" w:rsidRPr="009C5807" w:rsidRDefault="002948DD" w:rsidP="002948D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3596E1DE" w14:textId="77777777" w:rsidR="002948DD" w:rsidRDefault="002948DD" w:rsidP="002948DD">
      <w:pPr>
        <w:pStyle w:val="TH"/>
      </w:pPr>
      <w:r w:rsidRPr="009C5807">
        <w:t>Table 7.1.2-3: void</w:t>
      </w:r>
    </w:p>
    <w:p w14:paraId="7863DE2F" w14:textId="77777777" w:rsidR="002948DD" w:rsidRPr="00CD2233" w:rsidRDefault="002948DD" w:rsidP="002948D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2A4F976E" w14:textId="77777777" w:rsidR="002948DD" w:rsidRPr="005955FE" w:rsidRDefault="002948DD" w:rsidP="002948D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w:t>
      </w:r>
      <w:r w:rsidRPr="00AE64EC">
        <w:rPr>
          <w:lang w:eastAsia="ko-KR"/>
        </w:rPr>
        <w:lastRenderedPageBreak/>
        <w:t xml:space="preserve">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6991FB4" w14:textId="4A710F3B" w:rsidR="002948DD" w:rsidRDefault="002948DD" w:rsidP="002948DD">
      <w:pPr>
        <w:rPr>
          <w:noProof/>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F87AF87" w14:textId="77777777" w:rsidR="00EC14CA" w:rsidRPr="00905F33" w:rsidRDefault="00EC14CA" w:rsidP="00EC14C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333E190" w14:textId="77777777" w:rsidR="00EC14CA" w:rsidRPr="00A81DF0" w:rsidRDefault="00EC14CA" w:rsidP="00EC14CA">
      <w:pPr>
        <w:rPr>
          <w:rFonts w:eastAsiaTheme="minorEastAsia" w:cs="v4.2.0"/>
        </w:rPr>
      </w:pPr>
    </w:p>
    <w:p w14:paraId="7868B348" w14:textId="6C31A773" w:rsidR="00EC14CA" w:rsidRPr="00A2656C" w:rsidRDefault="00EC14CA" w:rsidP="00EC14C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5</w:t>
      </w:r>
    </w:p>
    <w:p w14:paraId="58F8E284" w14:textId="77777777" w:rsidR="00EC14CA" w:rsidRDefault="00EC14CA" w:rsidP="004621AC">
      <w:pPr>
        <w:rPr>
          <w:noProof/>
        </w:rPr>
      </w:pPr>
    </w:p>
    <w:p w14:paraId="19BACD4A" w14:textId="77777777" w:rsidR="00D22E9F" w:rsidRPr="00856843" w:rsidRDefault="00D22E9F" w:rsidP="00D22E9F">
      <w:pPr>
        <w:rPr>
          <w:noProof/>
        </w:rPr>
      </w:pPr>
    </w:p>
    <w:p w14:paraId="2E625365" w14:textId="6E31AF4C" w:rsidR="00D22E9F" w:rsidRPr="00A2656C" w:rsidRDefault="00D22E9F" w:rsidP="00D22E9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6</w:t>
      </w:r>
    </w:p>
    <w:p w14:paraId="321D9C6D" w14:textId="77777777" w:rsidR="00991A76" w:rsidRPr="00284F55" w:rsidRDefault="00991A76" w:rsidP="00991A76">
      <w:pPr>
        <w:pStyle w:val="2"/>
        <w:rPr>
          <w:sz w:val="28"/>
          <w:lang w:val="en-US" w:eastAsia="ko-KR"/>
        </w:rPr>
      </w:pPr>
      <w:r w:rsidRPr="00953FBB">
        <w:rPr>
          <w:lang w:val="en-US" w:eastAsia="ko-KR"/>
        </w:rPr>
        <w:t>8.</w:t>
      </w:r>
      <w:r>
        <w:rPr>
          <w:lang w:val="en-US" w:eastAsia="ko-KR"/>
        </w:rPr>
        <w:t>20</w:t>
      </w:r>
      <w:r w:rsidRPr="00953FBB">
        <w:rPr>
          <w:lang w:val="en-US" w:eastAsia="ko-KR"/>
        </w:rPr>
        <w:tab/>
      </w:r>
      <w:ins w:id="278" w:author="Nokia" w:date="2024-04-18T11:10:00Z">
        <w:r>
          <w:rPr>
            <w:lang w:val="en-US" w:eastAsia="ko-KR"/>
          </w:rPr>
          <w:t xml:space="preserve">LTM </w:t>
        </w:r>
      </w:ins>
      <w:proofErr w:type="spellStart"/>
      <w:r w:rsidRPr="00953FBB">
        <w:rPr>
          <w:lang w:val="en-US" w:eastAsia="ko-KR"/>
        </w:rPr>
        <w:t>PSCell</w:t>
      </w:r>
      <w:proofErr w:type="spellEnd"/>
      <w:r w:rsidRPr="00953FBB">
        <w:rPr>
          <w:lang w:val="en-US" w:eastAsia="ko-KR"/>
        </w:rPr>
        <w:t xml:space="preserve"> Cell Switch</w:t>
      </w:r>
    </w:p>
    <w:p w14:paraId="3506C615" w14:textId="77777777" w:rsidR="00991A76" w:rsidRPr="00284F55" w:rsidRDefault="00991A76" w:rsidP="00991A76">
      <w:pPr>
        <w:pStyle w:val="30"/>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FE9EE37" w14:textId="77777777" w:rsidR="00991A76" w:rsidRPr="00284F55" w:rsidRDefault="00991A76" w:rsidP="00991A76">
      <w:pPr>
        <w:tabs>
          <w:tab w:val="left" w:pos="7200"/>
        </w:tabs>
      </w:pPr>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p>
    <w:p w14:paraId="2C64A4F9" w14:textId="77777777" w:rsidR="00991A76" w:rsidRDefault="00991A76" w:rsidP="00991A76">
      <w:pPr>
        <w:tabs>
          <w:tab w:val="left" w:pos="7200"/>
        </w:tabs>
      </w:pPr>
      <w:r w:rsidRPr="00284F55">
        <w:t>The requirements in this clause are applicable to both intra-frequency and inter-frequency LTM cell switch</w:t>
      </w:r>
      <w:r>
        <w:t xml:space="preserve">. </w:t>
      </w:r>
    </w:p>
    <w:p w14:paraId="2C19BB00" w14:textId="77777777" w:rsidR="00991A76" w:rsidRPr="001643D4" w:rsidRDefault="00991A76" w:rsidP="00991A76">
      <w:pPr>
        <w:tabs>
          <w:tab w:val="left" w:pos="7200"/>
        </w:tabs>
      </w:pPr>
      <w:r w:rsidRPr="001643D4">
        <w:t xml:space="preserve">The requirements for inter-frequency cell switch to </w:t>
      </w:r>
      <w:proofErr w:type="gramStart"/>
      <w:r w:rsidRPr="001643D4">
        <w:t>an  FR</w:t>
      </w:r>
      <w:proofErr w:type="gramEnd"/>
      <w:r w:rsidRPr="001643D4">
        <w:t xml:space="preserve">2 target cell in this clause are only applicable, when </w:t>
      </w:r>
    </w:p>
    <w:p w14:paraId="7227C0F8" w14:textId="77777777" w:rsidR="00991A76" w:rsidRPr="001643D4" w:rsidRDefault="00991A76" w:rsidP="00991A76">
      <w:pPr>
        <w:pStyle w:val="B10"/>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7A22DF5A" w14:textId="77777777" w:rsidR="00991A76" w:rsidRPr="00284F55" w:rsidRDefault="00991A76" w:rsidP="00991A76">
      <w:pPr>
        <w:pStyle w:val="B10"/>
      </w:pPr>
      <w:r>
        <w:t>-</w:t>
      </w:r>
      <w:r>
        <w:tab/>
      </w:r>
      <w:r w:rsidRPr="001643D4">
        <w:t>the SFN of the serving cell from which cell switch command is received and the SFN of the target cell are the same.</w:t>
      </w:r>
    </w:p>
    <w:p w14:paraId="26DF8A3D" w14:textId="77777777" w:rsidR="00991A76" w:rsidRPr="00284F55" w:rsidRDefault="00991A76" w:rsidP="00991A76">
      <w:pPr>
        <w:tabs>
          <w:tab w:val="left" w:pos="7200"/>
        </w:tabs>
      </w:pPr>
      <w:r w:rsidRPr="00284F55">
        <w:t>The requirements in this clause are applicable to NR-DC for the following scenarios:</w:t>
      </w:r>
    </w:p>
    <w:p w14:paraId="68C71A74" w14:textId="77777777" w:rsidR="00991A76" w:rsidRPr="00284F55" w:rsidRDefault="00991A76" w:rsidP="00991A76">
      <w:pPr>
        <w:pStyle w:val="B10"/>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 </w:t>
      </w:r>
      <w:proofErr w:type="spellStart"/>
      <w:r w:rsidRPr="00284F55">
        <w:rPr>
          <w:rFonts w:eastAsia="PMingLiU"/>
        </w:rPr>
        <w:t>neighboring</w:t>
      </w:r>
      <w:proofErr w:type="spellEnd"/>
      <w:r w:rsidRPr="00284F55">
        <w:rPr>
          <w:rFonts w:eastAsia="PMingLiU"/>
        </w:rPr>
        <w:t xml:space="preserve"> </w:t>
      </w:r>
      <w:ins w:id="279" w:author="Nokia" w:date="2024-04-18T11:08:00Z">
        <w:r>
          <w:rPr>
            <w:rFonts w:eastAsia="PMingLiU"/>
          </w:rPr>
          <w:t xml:space="preserve">LTM candidate </w:t>
        </w:r>
      </w:ins>
      <w:r w:rsidRPr="00284F55">
        <w:rPr>
          <w:rFonts w:eastAsia="PMingLiU"/>
        </w:rPr>
        <w:t>cell</w:t>
      </w:r>
    </w:p>
    <w:p w14:paraId="394EBB3E" w14:textId="77777777" w:rsidR="00991A76" w:rsidRPr="00284F55" w:rsidRDefault="00991A76" w:rsidP="00991A76">
      <w:pPr>
        <w:pStyle w:val="B20"/>
      </w:pPr>
      <w:r w:rsidRPr="008C6DE4">
        <w:rPr>
          <w:noProof/>
        </w:rPr>
        <w:t>-</w:t>
      </w:r>
      <w:r w:rsidRPr="008C6DE4">
        <w:rPr>
          <w:noProof/>
        </w:rPr>
        <w:tab/>
      </w:r>
      <w:r w:rsidRPr="00284F55">
        <w:t>FR1 cell to FR1 cell</w:t>
      </w:r>
    </w:p>
    <w:p w14:paraId="1C7210F8" w14:textId="77777777" w:rsidR="00991A76" w:rsidRPr="00284F55" w:rsidRDefault="00991A76" w:rsidP="00991A76">
      <w:pPr>
        <w:pStyle w:val="B20"/>
      </w:pPr>
      <w:r w:rsidRPr="008C6DE4">
        <w:rPr>
          <w:noProof/>
        </w:rPr>
        <w:t>-</w:t>
      </w:r>
      <w:r w:rsidRPr="008C6DE4">
        <w:rPr>
          <w:noProof/>
        </w:rPr>
        <w:tab/>
      </w:r>
      <w:r w:rsidRPr="00284F55">
        <w:t>FR1 cell to FR2 cell</w:t>
      </w:r>
    </w:p>
    <w:p w14:paraId="5F01AC98" w14:textId="77777777" w:rsidR="00991A76" w:rsidRPr="00284F55" w:rsidRDefault="00991A76" w:rsidP="00991A76">
      <w:pPr>
        <w:pStyle w:val="B20"/>
      </w:pPr>
      <w:r w:rsidRPr="008C6DE4">
        <w:rPr>
          <w:noProof/>
        </w:rPr>
        <w:t>-</w:t>
      </w:r>
      <w:r w:rsidRPr="008C6DE4">
        <w:rPr>
          <w:noProof/>
        </w:rPr>
        <w:tab/>
      </w:r>
      <w:r w:rsidRPr="00284F55">
        <w:t>FR2 cell to FR2 cell</w:t>
      </w:r>
    </w:p>
    <w:p w14:paraId="5E472D64" w14:textId="77777777" w:rsidR="00991A76" w:rsidRPr="00284F55" w:rsidRDefault="00991A76" w:rsidP="00991A76">
      <w:pPr>
        <w:pStyle w:val="B20"/>
      </w:pPr>
      <w:r w:rsidRPr="008C6DE4">
        <w:rPr>
          <w:noProof/>
        </w:rPr>
        <w:t>-</w:t>
      </w:r>
      <w:r w:rsidRPr="008C6DE4">
        <w:rPr>
          <w:noProof/>
        </w:rPr>
        <w:tab/>
      </w:r>
      <w:r w:rsidRPr="00284F55">
        <w:t>FR2 cell to FR1 cell</w:t>
      </w:r>
    </w:p>
    <w:p w14:paraId="6BA53DED" w14:textId="77777777" w:rsidR="00991A76" w:rsidRPr="00284F55" w:rsidRDefault="00991A76" w:rsidP="00991A76">
      <w:pPr>
        <w:pStyle w:val="B10"/>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w:t>
      </w:r>
      <w:ins w:id="280" w:author="Nokia" w:date="2024-04-18T11:08:00Z">
        <w:r>
          <w:rPr>
            <w:rFonts w:eastAsia="PMingLiU"/>
          </w:rPr>
          <w:t>n LTM candidate cell that is a</w:t>
        </w:r>
      </w:ins>
      <w:r w:rsidRPr="00284F55">
        <w:rPr>
          <w:rFonts w:eastAsia="PMingLiU"/>
        </w:rPr>
        <w:t xml:space="preserve"> serving </w:t>
      </w:r>
      <w:proofErr w:type="spellStart"/>
      <w:r w:rsidRPr="00284F55">
        <w:rPr>
          <w:rFonts w:eastAsia="PMingLiU"/>
        </w:rPr>
        <w:t>SCell</w:t>
      </w:r>
      <w:proofErr w:type="spellEnd"/>
      <w:r w:rsidRPr="00284F55">
        <w:rPr>
          <w:rFonts w:eastAsia="PMingLiU"/>
        </w:rPr>
        <w:t xml:space="preserve"> in </w:t>
      </w:r>
      <w:r>
        <w:rPr>
          <w:rFonts w:eastAsia="PMingLiU"/>
        </w:rPr>
        <w:t>S</w:t>
      </w:r>
      <w:r w:rsidRPr="00284F55">
        <w:rPr>
          <w:rFonts w:eastAsia="PMingLiU"/>
        </w:rPr>
        <w:t>CG</w:t>
      </w:r>
    </w:p>
    <w:p w14:paraId="3D459CD1" w14:textId="77777777" w:rsidR="00991A76" w:rsidRDefault="00991A76" w:rsidP="00991A76">
      <w:pPr>
        <w:pStyle w:val="B20"/>
      </w:pPr>
      <w:r w:rsidRPr="008C6DE4">
        <w:rPr>
          <w:noProof/>
        </w:rPr>
        <w:t>-</w:t>
      </w:r>
      <w:r w:rsidRPr="008C6DE4">
        <w:rPr>
          <w:noProof/>
        </w:rPr>
        <w:tab/>
      </w:r>
      <w:r w:rsidRPr="00284F55">
        <w:t>FR1 cell to FR1 cell</w:t>
      </w:r>
    </w:p>
    <w:p w14:paraId="329DD12C" w14:textId="77777777" w:rsidR="00991A76" w:rsidRPr="002377E3" w:rsidRDefault="00991A76" w:rsidP="00991A76">
      <w:pPr>
        <w:pStyle w:val="B20"/>
        <w:rPr>
          <w:i/>
          <w:iCs/>
        </w:rPr>
      </w:pPr>
      <w:r w:rsidRPr="008C6DE4">
        <w:rPr>
          <w:noProof/>
        </w:rPr>
        <w:t>-</w:t>
      </w:r>
      <w:r w:rsidRPr="008C6DE4">
        <w:rPr>
          <w:noProof/>
        </w:rPr>
        <w:tab/>
      </w:r>
      <w:r w:rsidRPr="002377E3">
        <w:t>FR2 cell to FR2 cell</w:t>
      </w:r>
    </w:p>
    <w:p w14:paraId="6B6E5741"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03164364" w14:textId="77777777" w:rsidR="00991A76" w:rsidRPr="003C7848" w:rsidRDefault="00991A76" w:rsidP="00991A76">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082400AA" w14:textId="77777777" w:rsidR="00991A76" w:rsidRPr="003C7848" w:rsidRDefault="00991A76" w:rsidP="00991A76">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683A291D" w14:textId="77777777" w:rsidR="00991A76" w:rsidRPr="003C7848" w:rsidRDefault="00991A76" w:rsidP="00991A76">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281" w:author="Nokia" w:date="2024-04-18T11:08:00Z">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282" w:author="Nokia" w:date="2024-04-18T11:08:00Z">
        <w:r w:rsidRPr="003C7848" w:rsidDel="00C8485A">
          <w:delText>T</w:delText>
        </w:r>
        <w:r w:rsidRPr="003C7848" w:rsidDel="00C8485A">
          <w:rPr>
            <w:vertAlign w:val="subscript"/>
          </w:rPr>
          <w:delText>LTM-interrupt</w:delText>
        </w:r>
      </w:del>
    </w:p>
    <w:p w14:paraId="1A482694" w14:textId="77777777" w:rsidR="00991A76" w:rsidRPr="003C7848" w:rsidRDefault="00991A76" w:rsidP="00991A76">
      <w:r w:rsidRPr="003C7848">
        <w:t>Where:</w:t>
      </w:r>
    </w:p>
    <w:p w14:paraId="5CFCB948" w14:textId="77777777" w:rsidR="00991A76" w:rsidRPr="003C7848" w:rsidRDefault="00991A76" w:rsidP="00991A76">
      <w:pPr>
        <w:pStyle w:val="B10"/>
      </w:pPr>
      <w:proofErr w:type="spellStart"/>
      <w:r w:rsidRPr="003C7848">
        <w:t>T</w:t>
      </w:r>
      <w:r w:rsidRPr="003C7848">
        <w:rPr>
          <w:vertAlign w:val="subscript"/>
        </w:rPr>
        <w:t>cmd</w:t>
      </w:r>
      <w:proofErr w:type="spellEnd"/>
      <w:del w:id="283" w:author="Nokia" w:date="2024-04-18T11:09:00Z">
        <w:r w:rsidRPr="003C7848" w:rsidDel="00C8485A">
          <w:delText xml:space="preserve"> </w:delText>
        </w:r>
      </w:del>
      <w:ins w:id="284" w:author="Nokia" w:date="2024-04-18T11:09:00Z">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285" w:author="Nokia" w:date="2024-04-18T11:09:00Z">
        <w:r w:rsidDel="00C8485A">
          <w:delText>is</w:delText>
        </w:r>
        <w:r w:rsidRPr="003C7848" w:rsidDel="00C8485A">
          <w:delText xml:space="preserve"> </w:delText>
        </w:r>
      </w:del>
      <w:ins w:id="286" w:author="Nokia" w:date="2024-04-18T11:09:00Z">
        <w:r>
          <w:t>are</w:t>
        </w:r>
        <w:r w:rsidRPr="003C7848">
          <w:t xml:space="preserve"> </w:t>
        </w:r>
      </w:ins>
      <w:r w:rsidRPr="003C7848">
        <w:t>as stated in section 6.</w:t>
      </w:r>
      <w:r>
        <w:t>3</w:t>
      </w:r>
      <w:r w:rsidRPr="003C7848">
        <w:t>.1.2.</w:t>
      </w:r>
    </w:p>
    <w:p w14:paraId="665CDDDD" w14:textId="77777777" w:rsidR="00991A76" w:rsidRPr="003C7848" w:rsidRDefault="00991A76" w:rsidP="00991A76">
      <w:pPr>
        <w:pStyle w:val="B10"/>
      </w:pPr>
      <w:r w:rsidRPr="003C7848">
        <w:lastRenderedPageBreak/>
        <w:t>T</w:t>
      </w:r>
      <w:r w:rsidRPr="003C7848">
        <w:rPr>
          <w:vertAlign w:val="subscript"/>
        </w:rPr>
        <w:t>LTM-interrupt</w:t>
      </w:r>
      <w:r w:rsidRPr="003C7848">
        <w:t xml:space="preserve"> is as stated in section 8.</w:t>
      </w:r>
      <w:r>
        <w:t>20</w:t>
      </w:r>
      <w:r w:rsidRPr="003C7848">
        <w:t>.1.3.</w:t>
      </w:r>
    </w:p>
    <w:p w14:paraId="13B857E8" w14:textId="77777777" w:rsidR="00991A76" w:rsidRPr="003C7848" w:rsidRDefault="00991A76" w:rsidP="00991A76">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221112FC"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287" w:author="Nokia" w:date="2024-04-18T11:09:00Z">
        <w:r w:rsidRPr="00EB659E" w:rsidDel="00C8485A">
          <w:rPr>
            <w:lang w:val="en-US" w:eastAsia="ko-KR"/>
          </w:rPr>
          <w:delText>Interruption time</w:delText>
        </w:r>
      </w:del>
      <w:ins w:id="288" w:author="Nokia" w:date="2024-04-18T11:09:00Z">
        <w:r>
          <w:rPr>
            <w:lang w:val="en-US" w:eastAsia="ko-KR"/>
          </w:rPr>
          <w:t>Void</w:t>
        </w:r>
      </w:ins>
    </w:p>
    <w:p w14:paraId="04120DC4" w14:textId="77777777" w:rsidR="00991A76" w:rsidRPr="00284F55" w:rsidDel="00C8485A" w:rsidRDefault="00991A76" w:rsidP="00991A76">
      <w:pPr>
        <w:rPr>
          <w:del w:id="289" w:author="Nokia" w:date="2024-04-18T11:09:00Z"/>
          <w:rFonts w:cs="v4.2.0"/>
        </w:rPr>
      </w:pPr>
      <w:del w:id="290" w:author="Nokia" w:date="2024-04-18T11:09:00Z">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43A6BEDE" w14:textId="77777777" w:rsidR="00991A76" w:rsidRPr="00284F55" w:rsidDel="00C8485A" w:rsidRDefault="00991A76" w:rsidP="00991A76">
      <w:pPr>
        <w:pStyle w:val="EQ"/>
        <w:rPr>
          <w:del w:id="291" w:author="Nokia" w:date="2024-04-18T11:09:00Z"/>
          <w:rFonts w:cs="v4.2.0"/>
          <w:lang w:val="en-US"/>
        </w:rPr>
      </w:pPr>
      <w:del w:id="292" w:author="Nokia" w:date="2024-04-18T11:09:00Z">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6EF519FF" w14:textId="77777777" w:rsidR="00991A76" w:rsidRPr="00DA0F7C" w:rsidDel="00C8485A" w:rsidRDefault="00991A76" w:rsidP="00991A76">
      <w:pPr>
        <w:tabs>
          <w:tab w:val="left" w:pos="851"/>
        </w:tabs>
        <w:rPr>
          <w:del w:id="293" w:author="Nokia" w:date="2024-04-18T11:09:00Z"/>
        </w:rPr>
      </w:pPr>
      <w:del w:id="294" w:author="Nokia" w:date="2024-04-18T11:09:00Z">
        <w:r w:rsidRPr="00284F55" w:rsidDel="00C8485A">
          <w:rPr>
            <w:rFonts w:eastAsia="PMingLiU"/>
          </w:rPr>
          <w:delText xml:space="preserve">Where: </w:delText>
        </w:r>
      </w:del>
    </w:p>
    <w:p w14:paraId="3B4997E4" w14:textId="729F5937" w:rsidR="00991A76" w:rsidRPr="00991A76" w:rsidRDefault="00991A76" w:rsidP="00991A76">
      <w:pPr>
        <w:pStyle w:val="B10"/>
      </w:pPr>
      <w:del w:id="295" w:author="Nokia" w:date="2024-04-18T11:09:00Z">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4BC32EF0" w14:textId="2D9D7219" w:rsidR="00D22E9F" w:rsidRPr="00AC4871" w:rsidRDefault="00D22E9F" w:rsidP="00AC48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6</w:t>
      </w:r>
    </w:p>
    <w:p w14:paraId="26CAE6F2" w14:textId="77777777" w:rsidR="00CA0493" w:rsidRPr="00856843" w:rsidRDefault="00CA0493" w:rsidP="00CA0493">
      <w:pPr>
        <w:rPr>
          <w:noProof/>
        </w:rPr>
      </w:pPr>
    </w:p>
    <w:p w14:paraId="510AA8D5" w14:textId="376764FB"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7</w:t>
      </w:r>
    </w:p>
    <w:p w14:paraId="346ED5AF" w14:textId="77777777" w:rsidR="0011229E" w:rsidRPr="009C5807" w:rsidRDefault="0011229E" w:rsidP="0011229E">
      <w:pPr>
        <w:pStyle w:val="30"/>
        <w:rPr>
          <w:ins w:id="296" w:author="Ericsson, Venkat" w:date="2024-04-19T06:22:00Z"/>
          <w:lang w:val="en-US"/>
        </w:rPr>
      </w:pPr>
      <w:ins w:id="297" w:author="Ericsson, Venkat" w:date="2024-04-19T06:22:00Z">
        <w:r>
          <w:rPr>
            <w:lang w:val="en-US"/>
          </w:rPr>
          <w:t>8.X TCI state activation for LTM candidate cell</w:t>
        </w:r>
      </w:ins>
    </w:p>
    <w:p w14:paraId="1B087684" w14:textId="77777777" w:rsidR="0011229E" w:rsidRPr="00E6686C" w:rsidRDefault="0011229E" w:rsidP="0011229E">
      <w:pPr>
        <w:keepNext/>
        <w:keepLines/>
        <w:spacing w:before="120"/>
        <w:ind w:left="1134" w:hanging="1134"/>
        <w:outlineLvl w:val="2"/>
        <w:rPr>
          <w:ins w:id="298" w:author="Ericsson, Venkat" w:date="2024-04-19T06:22:00Z"/>
          <w:rFonts w:ascii="Arial" w:hAnsi="Arial"/>
          <w:sz w:val="28"/>
          <w:lang w:val="en-US" w:eastAsia="en-GB"/>
        </w:rPr>
      </w:pPr>
      <w:ins w:id="299"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2EB7548F" w14:textId="77777777" w:rsidR="0011229E" w:rsidRDefault="0011229E" w:rsidP="0011229E">
      <w:pPr>
        <w:jc w:val="both"/>
        <w:rPr>
          <w:ins w:id="300" w:author="Ericsson, Venkat" w:date="2024-04-19T06:22:00Z"/>
          <w:rFonts w:eastAsia="Malgun Gothic"/>
          <w:lang w:val="en-US" w:eastAsia="zh-CN"/>
        </w:rPr>
      </w:pPr>
      <w:ins w:id="301" w:author="Ericsson, Venkat" w:date="2024-04-19T06:22:00Z">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w:t>
        </w:r>
      </w:ins>
      <w:ins w:id="302" w:author="Ericsson, Venkat" w:date="2024-04-19T06:44:00Z">
        <w:r>
          <w:rPr>
            <w:lang w:eastAsia="zh-CN"/>
          </w:rPr>
          <w:t xml:space="preserve">clause </w:t>
        </w:r>
        <w:r w:rsidRPr="008D63DC">
          <w:rPr>
            <w:rFonts w:eastAsia="Malgun Gothic"/>
          </w:rPr>
          <w:t>after</w:t>
        </w:r>
      </w:ins>
      <w:ins w:id="303" w:author="Ericsson, Venkat" w:date="2024-04-19T06:22:00Z">
        <w:r>
          <w:rPr>
            <w:rFonts w:eastAsia="Malgun Gothic"/>
          </w:rPr>
          <w:t xml:space="preserve"> receiving </w:t>
        </w:r>
        <w:r w:rsidRPr="008D63DC">
          <w:rPr>
            <w:rFonts w:eastAsia="Malgun Gothic"/>
          </w:rPr>
          <w:t xml:space="preserve">a MAC CE indicating LTM </w:t>
        </w:r>
      </w:ins>
      <w:ins w:id="304" w:author="Ericsson, Venkat" w:date="2024-04-19T06:44:00Z">
        <w:r>
          <w:rPr>
            <w:rFonts w:eastAsia="Malgun Gothic"/>
          </w:rPr>
          <w:t xml:space="preserve">candidate cell </w:t>
        </w:r>
      </w:ins>
      <w:ins w:id="305" w:author="Ericsson, Venkat" w:date="2024-04-19T06:22:00Z">
        <w:r w:rsidRPr="008D63DC">
          <w:rPr>
            <w:rFonts w:eastAsia="Malgun Gothic"/>
          </w:rPr>
          <w:t>TCI state activation before cell switch command as specified in clause 6.1.3.75 of TS 38.321</w:t>
        </w:r>
      </w:ins>
    </w:p>
    <w:p w14:paraId="4A33CB0A" w14:textId="77777777" w:rsidR="0011229E" w:rsidRPr="00E6686C" w:rsidRDefault="0011229E" w:rsidP="0011229E">
      <w:pPr>
        <w:keepNext/>
        <w:keepLines/>
        <w:spacing w:before="120"/>
        <w:ind w:left="1134" w:hanging="1134"/>
        <w:outlineLvl w:val="2"/>
        <w:rPr>
          <w:ins w:id="306" w:author="Ericsson, Venkat" w:date="2024-04-19T06:22:00Z"/>
          <w:rFonts w:ascii="Arial" w:hAnsi="Arial"/>
          <w:sz w:val="28"/>
          <w:lang w:val="en-US" w:eastAsia="en-GB"/>
        </w:rPr>
      </w:pPr>
      <w:ins w:id="307"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 conditions for TCI state</w:t>
        </w:r>
      </w:ins>
    </w:p>
    <w:p w14:paraId="40011759" w14:textId="77777777" w:rsidR="0011229E" w:rsidRPr="00C50F6F" w:rsidRDefault="0011229E" w:rsidP="0011229E">
      <w:pPr>
        <w:tabs>
          <w:tab w:val="left" w:pos="0"/>
        </w:tabs>
        <w:rPr>
          <w:ins w:id="308" w:author="Ericsson, Venkat" w:date="2024-04-19T06:22:00Z"/>
          <w:rFonts w:eastAsia="Malgun Gothic" w:cs="v4.2.0"/>
          <w:lang w:eastAsia="zh-CN"/>
        </w:rPr>
      </w:pPr>
      <w:ins w:id="309" w:author="Ericsson, Venkat" w:date="2024-04-19T06:22: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04E98D93" w14:textId="77777777" w:rsidR="0011229E" w:rsidRPr="00436D57" w:rsidRDefault="0011229E" w:rsidP="0011229E">
      <w:pPr>
        <w:pStyle w:val="B10"/>
        <w:rPr>
          <w:ins w:id="310" w:author="Ericsson, Venkat" w:date="2024-04-19T06:22:00Z"/>
        </w:rPr>
      </w:pPr>
      <w:ins w:id="311" w:author="Ericsson, Venkat" w:date="2024-04-19T06:22: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0EE8E485" w14:textId="77777777" w:rsidR="0011229E" w:rsidRPr="00C50F6F" w:rsidRDefault="0011229E" w:rsidP="0011229E">
      <w:pPr>
        <w:pStyle w:val="B20"/>
        <w:rPr>
          <w:ins w:id="312" w:author="Ericsson, Venkat" w:date="2024-04-19T06:22:00Z"/>
          <w:lang w:eastAsia="zh-CN"/>
        </w:rPr>
      </w:pPr>
      <w:ins w:id="313" w:author="Ericsson, Venkat" w:date="2024-04-19T06:22:00Z">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17938AED" w14:textId="77777777" w:rsidR="0011229E" w:rsidRPr="00C50F6F" w:rsidRDefault="0011229E" w:rsidP="0011229E">
      <w:pPr>
        <w:pStyle w:val="B20"/>
        <w:rPr>
          <w:ins w:id="314" w:author="Ericsson, Venkat" w:date="2024-04-19T06:22:00Z"/>
          <w:lang w:eastAsia="zh-CN"/>
        </w:rPr>
      </w:pPr>
      <w:ins w:id="315" w:author="Ericsson, Venkat" w:date="2024-04-19T06:22:00Z">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124559F3" w14:textId="77777777" w:rsidR="0011229E" w:rsidRPr="00C50F6F" w:rsidRDefault="0011229E" w:rsidP="0011229E">
      <w:pPr>
        <w:pStyle w:val="B20"/>
        <w:rPr>
          <w:ins w:id="316" w:author="Ericsson, Venkat" w:date="2024-04-19T06:22:00Z"/>
          <w:lang w:eastAsia="zh-CN"/>
        </w:rPr>
      </w:pPr>
      <w:ins w:id="317" w:author="Ericsson, Venkat" w:date="2024-04-19T06:22: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09988D6E" w14:textId="77777777" w:rsidR="0011229E" w:rsidRPr="00C50F6F" w:rsidRDefault="0011229E" w:rsidP="0011229E">
      <w:pPr>
        <w:pStyle w:val="B20"/>
        <w:rPr>
          <w:ins w:id="318" w:author="Ericsson, Venkat" w:date="2024-04-19T06:22:00Z"/>
          <w:lang w:eastAsia="zh-CN"/>
        </w:rPr>
      </w:pPr>
      <w:ins w:id="319" w:author="Ericsson, Venkat" w:date="2024-04-19T06:22: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C7679BF" w14:textId="77777777" w:rsidR="0011229E" w:rsidRDefault="0011229E" w:rsidP="0011229E">
      <w:pPr>
        <w:pStyle w:val="B30"/>
        <w:rPr>
          <w:ins w:id="320" w:author="Ericsson, Venkat" w:date="2024-04-19T06:22:00Z"/>
          <w:lang w:eastAsia="zh-CN"/>
        </w:rPr>
      </w:pPr>
      <w:ins w:id="321" w:author="Ericsson, Venkat" w:date="2024-04-19T06:22: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2829647D" w14:textId="77777777" w:rsidR="0011229E" w:rsidRPr="00856843" w:rsidRDefault="0011229E" w:rsidP="0011229E">
      <w:pPr>
        <w:pStyle w:val="B20"/>
        <w:ind w:left="567"/>
        <w:rPr>
          <w:ins w:id="322" w:author="Ericsson, Venkat" w:date="2024-04-19T06:22:00Z"/>
          <w:lang w:eastAsia="ko-KR"/>
        </w:rPr>
      </w:pPr>
    </w:p>
    <w:p w14:paraId="5700C98E" w14:textId="77777777" w:rsidR="0011229E" w:rsidRDefault="0011229E" w:rsidP="0011229E">
      <w:pPr>
        <w:rPr>
          <w:ins w:id="323" w:author="Ericsson, Venkat" w:date="2024-04-19T06:24:00Z"/>
          <w:rFonts w:ascii="Arial" w:hAnsi="Arial"/>
          <w:sz w:val="28"/>
          <w:lang w:val="en-US" w:eastAsia="zh-CN"/>
        </w:rPr>
      </w:pPr>
      <w:ins w:id="324"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544124A0" w14:textId="77777777" w:rsidR="0011229E" w:rsidRDefault="0011229E" w:rsidP="0011229E">
      <w:pPr>
        <w:rPr>
          <w:ins w:id="325" w:author="Ericsson, Venkat" w:date="2024-04-19T06:22:00Z"/>
          <w:lang w:val="en-US" w:eastAsia="zh-CN"/>
        </w:rPr>
      </w:pPr>
      <w:ins w:id="326" w:author="Ericsson, Venkat" w:date="2024-04-19T06:22:00Z">
        <w:r>
          <w:rPr>
            <w:lang w:val="en-US" w:eastAsia="zh-CN"/>
          </w:rPr>
          <w:t xml:space="preserve">In FR1, </w:t>
        </w:r>
        <w:r>
          <w:rPr>
            <w:rFonts w:eastAsia="Malgun Gothic"/>
            <w:lang w:val="en-US" w:eastAsia="zh-CN"/>
          </w:rPr>
          <w:t xml:space="preserve">if the UE receive </w:t>
        </w:r>
      </w:ins>
      <w:ins w:id="327" w:author="Ericsson, Venkat" w:date="2024-04-19T06:45:00Z">
        <w:r>
          <w:rPr>
            <w:rFonts w:eastAsia="Malgun Gothic"/>
            <w:lang w:val="en-US" w:eastAsia="zh-CN"/>
          </w:rPr>
          <w:t xml:space="preserve">LTM candidate cell </w:t>
        </w:r>
      </w:ins>
      <w:ins w:id="328" w:author="Ericsson, Venkat" w:date="2024-04-19T06:22:00Z">
        <w:r>
          <w:rPr>
            <w:rFonts w:eastAsia="Malgun Gothic"/>
            <w:lang w:val="en-US" w:eastAsia="zh-CN"/>
          </w:rPr>
          <w:t xml:space="preserve">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329" w:author="Ericsson, Venkat" w:date="2024-04-19T06:22:00Z">
                <w:rPr>
                  <w:rFonts w:ascii="Cambria Math" w:hAnsi="Cambria Math"/>
                  <w:lang w:val="en-US"/>
                </w:rPr>
              </w:ins>
            </m:ctrlPr>
          </m:sSubSupPr>
          <m:e>
            <m:r>
              <w:ins w:id="330" w:author="Ericsson, Venkat" w:date="2024-04-19T06:22:00Z">
                <m:rPr>
                  <m:sty m:val="p"/>
                </m:rPr>
                <w:rPr>
                  <w:rFonts w:ascii="Cambria Math" w:hAnsi="Cambria Math"/>
                  <w:lang w:val="en-US"/>
                </w:rPr>
                <m:t>3N</m:t>
              </w:ins>
            </m:r>
          </m:e>
          <m:sub>
            <m:r>
              <w:ins w:id="331" w:author="Ericsson, Venkat" w:date="2024-04-19T06:22:00Z">
                <m:rPr>
                  <m:sty m:val="p"/>
                </m:rPr>
                <w:rPr>
                  <w:rFonts w:ascii="Cambria Math" w:hAnsi="Cambria Math"/>
                  <w:lang w:val="en-US"/>
                </w:rPr>
                <m:t>slot</m:t>
              </w:ins>
            </m:r>
          </m:sub>
          <m:sup>
            <m:r>
              <w:ins w:id="332" w:author="Ericsson, Venkat" w:date="2024-04-19T06:22:00Z">
                <m:rPr>
                  <m:sty m:val="p"/>
                </m:rPr>
                <w:rPr>
                  <w:rFonts w:ascii="Cambria Math" w:hAnsi="Cambria Math"/>
                  <w:lang w:val="en-US"/>
                </w:rPr>
                <m:t>subframe,µ</m:t>
              </w:ins>
            </m:r>
          </m:sup>
        </m:sSubSup>
      </m:oMath>
      <w:ins w:id="333" w:author="Ericsson, Venkat" w:date="2024-04-19T06:22:00Z">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6226F85F" w14:textId="77777777" w:rsidR="0011229E" w:rsidRPr="005603C9" w:rsidRDefault="0011229E" w:rsidP="0011229E">
      <w:pPr>
        <w:rPr>
          <w:ins w:id="334" w:author="Ericsson, Venkat" w:date="2024-04-19T06:22:00Z"/>
          <w:lang w:val="en-US" w:eastAsia="zh-CN"/>
        </w:rPr>
      </w:pPr>
      <w:ins w:id="335" w:author="Ericsson, Venkat" w:date="2024-04-19T06:22:00Z">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336" w:author="Ericsson, Venkat" w:date="2024-04-19T06:22:00Z">
                <w:rPr>
                  <w:rFonts w:ascii="Cambria Math" w:hAnsi="Cambria Math"/>
                </w:rPr>
              </w:ins>
            </m:ctrlPr>
          </m:sSubSupPr>
          <m:e>
            <m:r>
              <w:ins w:id="337" w:author="Ericsson, Venkat" w:date="2024-04-19T06:22:00Z">
                <m:rPr>
                  <m:sty m:val="p"/>
                </m:rPr>
                <w:rPr>
                  <w:rFonts w:ascii="Cambria Math" w:hAnsi="Cambria Math"/>
                  <w:lang w:val="en-US"/>
                </w:rPr>
                <m:t>3N</m:t>
              </w:ins>
            </m:r>
          </m:e>
          <m:sub>
            <m:r>
              <w:ins w:id="338" w:author="Ericsson, Venkat" w:date="2024-04-19T06:22:00Z">
                <m:rPr>
                  <m:sty m:val="p"/>
                </m:rPr>
                <w:rPr>
                  <w:rFonts w:ascii="Cambria Math" w:hAnsi="Cambria Math"/>
                  <w:lang w:val="en-US"/>
                </w:rPr>
                <m:t>slot</m:t>
              </w:ins>
            </m:r>
          </m:sub>
          <m:sup>
            <m:r>
              <w:ins w:id="339" w:author="Ericsson, Venkat" w:date="2024-04-19T06:22:00Z">
                <m:rPr>
                  <m:sty m:val="p"/>
                </m:rPr>
                <w:rPr>
                  <w:rFonts w:ascii="Cambria Math" w:hAnsi="Cambria Math"/>
                  <w:lang w:val="en-US"/>
                </w:rPr>
                <m:t>subframe,µ</m:t>
              </w:ins>
            </m:r>
          </m:sup>
        </m:sSubSup>
      </m:oMath>
      <w:ins w:id="340" w:author="Ericsson, Venkat" w:date="2024-04-19T06:22:00Z">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0C134415" w14:textId="77777777" w:rsidR="0011229E" w:rsidRDefault="0011229E" w:rsidP="0011229E">
      <w:pPr>
        <w:autoSpaceDN w:val="0"/>
        <w:spacing w:after="120"/>
        <w:rPr>
          <w:ins w:id="341" w:author="Ericsson, Venkat" w:date="2024-04-19T06:25:00Z"/>
          <w:lang w:val="en-US" w:eastAsia="zh-CN"/>
        </w:rPr>
      </w:pPr>
    </w:p>
    <w:p w14:paraId="5A279EDD" w14:textId="77777777" w:rsidR="0011229E" w:rsidRPr="00E6686C" w:rsidRDefault="0011229E" w:rsidP="0011229E">
      <w:pPr>
        <w:autoSpaceDN w:val="0"/>
        <w:spacing w:after="120"/>
        <w:rPr>
          <w:ins w:id="342" w:author="Ericsson, Venkat" w:date="2024-04-19T06:22:00Z"/>
          <w:lang w:eastAsia="en-GB"/>
        </w:rPr>
      </w:pPr>
      <w:ins w:id="343" w:author="Ericsson, Venkat" w:date="2024-04-19T06:22:00Z">
        <w:r>
          <w:rPr>
            <w:lang w:val="en-US" w:eastAsia="zh-CN"/>
          </w:rPr>
          <w:t xml:space="preserve">Editor’s Note: </w:t>
        </w:r>
        <w:r w:rsidRPr="00E6686C">
          <w:t xml:space="preserve">FFS the </w:t>
        </w:r>
      </w:ins>
      <w:ins w:id="344" w:author="Ericsson, Venkat" w:date="2024-04-19T06:23:00Z">
        <w:r>
          <w:t>condition</w:t>
        </w:r>
      </w:ins>
      <w:ins w:id="345" w:author="Ericsson, Venkat" w:date="2024-04-19T06:24:00Z">
        <w:r>
          <w:t>s to support</w:t>
        </w:r>
      </w:ins>
      <w:ins w:id="346" w:author="Ericsson, Venkat" w:date="2024-04-19T06:22:00Z">
        <w:r w:rsidRPr="00E6686C">
          <w:t xml:space="preserve"> unknown TCI state in FR1</w:t>
        </w:r>
        <w:r>
          <w:t>.</w:t>
        </w:r>
      </w:ins>
    </w:p>
    <w:p w14:paraId="3D0657D5" w14:textId="77777777" w:rsidR="0011229E" w:rsidRPr="00E6686C" w:rsidRDefault="0011229E" w:rsidP="0011229E">
      <w:pPr>
        <w:rPr>
          <w:ins w:id="347" w:author="Ericsson, Venkat" w:date="2024-04-19T06:22:00Z"/>
          <w:vertAlign w:val="subscript"/>
          <w:lang w:val="en-US" w:eastAsia="zh-CN"/>
        </w:rPr>
      </w:pPr>
      <w:ins w:id="348" w:author="Ericsson, Venkat" w:date="2024-04-19T06:22:00Z">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ins>
    </w:p>
    <w:p w14:paraId="37644E29" w14:textId="77777777" w:rsidR="0011229E" w:rsidRDefault="0011229E" w:rsidP="0011229E">
      <w:pPr>
        <w:rPr>
          <w:ins w:id="349" w:author="Ericsson, Venkat" w:date="2024-04-19T06:22:00Z"/>
        </w:rPr>
      </w:pPr>
      <w:ins w:id="350" w:author="Ericsson, Venkat" w:date="2024-04-19T06:22:00Z">
        <w:r>
          <w:rPr>
            <w:rFonts w:hint="eastAsia"/>
            <w:lang w:val="en-US" w:eastAsia="zh-CN"/>
          </w:rPr>
          <w:t>E</w:t>
        </w:r>
        <w:r>
          <w:rPr>
            <w:lang w:val="en-US" w:eastAsia="zh-CN"/>
          </w:rPr>
          <w:t>ditor’s Note:</w:t>
        </w:r>
        <w:r w:rsidRPr="005603C9">
          <w:rPr>
            <w:lang w:val="en-US" w:eastAsia="zh-CN"/>
          </w:rPr>
          <w:t xml:space="preserve"> </w:t>
        </w:r>
        <w:r w:rsidRPr="00E6686C">
          <w:t>FFS whether and how to consider the case that UE cannot finish T/F tracking in one SSB/gap period</w:t>
        </w:r>
      </w:ins>
    </w:p>
    <w:p w14:paraId="1E17552F" w14:textId="77777777" w:rsidR="0011229E" w:rsidRPr="00E6686C" w:rsidRDefault="0011229E" w:rsidP="0011229E">
      <w:pPr>
        <w:autoSpaceDN w:val="0"/>
        <w:spacing w:after="120"/>
        <w:rPr>
          <w:ins w:id="351" w:author="Ericsson, Venkat" w:date="2024-04-19T06:22:00Z"/>
          <w:lang w:eastAsia="en-GB"/>
        </w:rPr>
      </w:pPr>
      <w:ins w:id="352" w:author="Ericsson, Venkat" w:date="2024-04-19T06:22:00Z">
        <w:r>
          <w:rPr>
            <w:lang w:val="en-US" w:eastAsia="zh-CN"/>
          </w:rPr>
          <w:t xml:space="preserve">Editor’s Note: </w:t>
        </w:r>
        <w:r w:rsidRPr="00E6686C">
          <w:t>FFS whether and how to consider unknown TCI state in FR2</w:t>
        </w:r>
      </w:ins>
    </w:p>
    <w:p w14:paraId="002BC132" w14:textId="77777777" w:rsidR="0011229E" w:rsidRPr="00E6686C" w:rsidRDefault="0011229E" w:rsidP="0011229E">
      <w:pPr>
        <w:autoSpaceDN w:val="0"/>
        <w:spacing w:after="120"/>
        <w:rPr>
          <w:ins w:id="353" w:author="Ericsson, Venkat" w:date="2024-04-19T06:22:00Z"/>
        </w:rPr>
      </w:pPr>
      <w:ins w:id="354" w:author="Ericsson, Venkat" w:date="2024-04-19T06:22:00Z">
        <w:r>
          <w:rPr>
            <w:lang w:val="en-US" w:eastAsia="zh-CN"/>
          </w:rPr>
          <w:t xml:space="preserve">Editor’s Note: </w:t>
        </w:r>
        <w:r w:rsidRPr="00E6686C">
          <w:t>whether to consider addition time for PL-RS measurement</w:t>
        </w:r>
      </w:ins>
    </w:p>
    <w:p w14:paraId="299F5BD4" w14:textId="77777777" w:rsidR="0011229E" w:rsidRPr="00E6686C" w:rsidRDefault="0011229E" w:rsidP="0011229E">
      <w:pPr>
        <w:rPr>
          <w:ins w:id="355" w:author="Ericsson, Venkat" w:date="2024-04-19T06:22:00Z"/>
          <w:lang w:eastAsia="zh-CN"/>
        </w:rPr>
      </w:pPr>
    </w:p>
    <w:p w14:paraId="6192A47D" w14:textId="77777777" w:rsidR="0011229E" w:rsidRPr="006C467B" w:rsidRDefault="0011229E" w:rsidP="0011229E">
      <w:pPr>
        <w:rPr>
          <w:ins w:id="356" w:author="Ericsson, Venkat" w:date="2024-04-19T06:22:00Z"/>
          <w:rFonts w:eastAsia="Malgun Gothic"/>
          <w:lang w:val="en-US" w:eastAsia="zh-CN"/>
        </w:rPr>
      </w:pPr>
      <w:ins w:id="357" w:author="Ericsson, Venkat" w:date="2024-04-19T06:22:00Z">
        <w:r w:rsidRPr="006C467B">
          <w:rPr>
            <w:rFonts w:eastAsia="Malgun Gothic"/>
            <w:lang w:val="en-US" w:eastAsia="zh-CN"/>
          </w:rPr>
          <w:t>Where:</w:t>
        </w:r>
      </w:ins>
    </w:p>
    <w:p w14:paraId="51BD3AC8" w14:textId="77777777" w:rsidR="0011229E" w:rsidRDefault="0011229E" w:rsidP="0011229E">
      <w:pPr>
        <w:pStyle w:val="B10"/>
        <w:rPr>
          <w:ins w:id="358" w:author="Ericsson, Venkat" w:date="2024-04-19T06:22:00Z"/>
          <w:rFonts w:eastAsia="Malgun Gothic"/>
          <w:lang w:val="en-US" w:eastAsia="zh-CN"/>
        </w:rPr>
      </w:pPr>
      <w:ins w:id="359" w:author="Ericsson, Venkat" w:date="2024-04-19T06:22:00Z">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6384EFA8" w14:textId="77777777" w:rsidR="0011229E" w:rsidRDefault="0011229E" w:rsidP="0011229E">
      <w:pPr>
        <w:pStyle w:val="B10"/>
        <w:rPr>
          <w:rFonts w:eastAsia="Calibri"/>
          <w:lang w:eastAsia="zh-CN"/>
        </w:rPr>
      </w:pPr>
      <w:ins w:id="360" w:author="Ericsson, Venkat" w:date="2024-04-19T06:22:00Z">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activated TCI state list, 0 otherwise.</w:t>
        </w:r>
      </w:ins>
    </w:p>
    <w:p w14:paraId="7547C2AC" w14:textId="77777777" w:rsidR="00CA0493" w:rsidRPr="0011229E" w:rsidRDefault="00CA0493" w:rsidP="00CA0493">
      <w:pPr>
        <w:rPr>
          <w:noProof/>
        </w:rPr>
      </w:pPr>
    </w:p>
    <w:p w14:paraId="5D042676" w14:textId="06574456"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855C65">
        <w:rPr>
          <w:rFonts w:ascii="Arial" w:hAnsi="Arial" w:cs="Arial"/>
          <w:noProof/>
          <w:color w:val="FF0000"/>
        </w:rPr>
        <w:t>7</w:t>
      </w:r>
    </w:p>
    <w:p w14:paraId="67BF3857" w14:textId="77777777" w:rsidR="001B5C72" w:rsidRPr="00856843" w:rsidRDefault="001B5C72" w:rsidP="001B5C72">
      <w:pPr>
        <w:rPr>
          <w:noProof/>
        </w:rPr>
      </w:pPr>
    </w:p>
    <w:p w14:paraId="2DE15DEA" w14:textId="4BD28EE1"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8</w:t>
      </w:r>
      <w:r w:rsidR="000E15E8">
        <w:rPr>
          <w:rFonts w:ascii="Arial" w:hAnsi="Arial" w:cs="Arial"/>
          <w:noProof/>
          <w:color w:val="FF0000"/>
        </w:rPr>
        <w:t xml:space="preserve"> </w:t>
      </w:r>
    </w:p>
    <w:p w14:paraId="268746D6" w14:textId="76B52954" w:rsidR="006E22B2" w:rsidRDefault="006E22B2" w:rsidP="006E22B2">
      <w:pPr>
        <w:pStyle w:val="2"/>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p>
    <w:p w14:paraId="5E051703" w14:textId="77777777" w:rsidR="000E15E8" w:rsidRPr="009C5807" w:rsidRDefault="000E15E8" w:rsidP="000E15E8">
      <w:pPr>
        <w:pStyle w:val="30"/>
      </w:pPr>
      <w:r w:rsidRPr="009C5807">
        <w:t>9.</w:t>
      </w:r>
      <w:r>
        <w:t>14</w:t>
      </w:r>
      <w:r w:rsidRPr="009C5807">
        <w:t>.1</w:t>
      </w:r>
      <w:r w:rsidRPr="009C5807">
        <w:tab/>
        <w:t>Introduction</w:t>
      </w:r>
    </w:p>
    <w:p w14:paraId="0450B053" w14:textId="77777777" w:rsidR="000E15E8" w:rsidRDefault="000E15E8" w:rsidP="000E15E8">
      <w:r w:rsidRPr="00885F53">
        <w:t>A measurement is defined as a</w:t>
      </w:r>
      <w:ins w:id="361" w:author="vivo-Yanliang SUN" w:date="2024-04-05T00:23:00Z">
        <w:r>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268918A6" w14:textId="77777777" w:rsidR="000E15E8" w:rsidRPr="00F93B13" w:rsidRDefault="000E15E8" w:rsidP="000E15E8">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7483707E" w14:textId="77777777" w:rsidR="000E15E8" w:rsidRPr="005B0F3F" w:rsidRDefault="000E15E8" w:rsidP="000E15E8">
      <w:r>
        <w:t>If the number of resources/cells, including the number of resources/cells configured for serving cell L1-RSRP measurement in 9.14 exceeds the UE capability indicated by [x]</w:t>
      </w:r>
      <w:ins w:id="362" w:author="vivo-Yanliang SUN" w:date="2024-04-05T00:25:00Z">
        <w:r>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717F89F5" w14:textId="77777777" w:rsidR="000E15E8" w:rsidRPr="00F93B13" w:rsidRDefault="000E15E8" w:rsidP="000E15E8">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44DC6354" w14:textId="77777777" w:rsidR="000E15E8" w:rsidRPr="00641337" w:rsidRDefault="000E15E8" w:rsidP="000E15E8">
      <w:pPr>
        <w:pStyle w:val="30"/>
      </w:pPr>
      <w:r w:rsidRPr="00641337">
        <w:t>9.</w:t>
      </w:r>
      <w:r>
        <w:t>14</w:t>
      </w:r>
      <w:r w:rsidRPr="00641337">
        <w:t>.2</w:t>
      </w:r>
      <w:r>
        <w:tab/>
      </w:r>
      <w:r w:rsidRPr="00641337">
        <w:t>Requirements Applicability</w:t>
      </w:r>
    </w:p>
    <w:p w14:paraId="55DB79F0" w14:textId="77777777" w:rsidR="000E15E8" w:rsidRDefault="000E15E8" w:rsidP="000E15E8">
      <w:r>
        <w:t xml:space="preserve">The requirements in the clause 9.14 are applicable to </w:t>
      </w:r>
      <w:r w:rsidRPr="000E2D9E">
        <w:t>FR1 and FR2-1 for LTM.</w:t>
      </w:r>
    </w:p>
    <w:p w14:paraId="5FE1BFA8" w14:textId="77777777" w:rsidR="000E15E8" w:rsidRDefault="000E15E8" w:rsidP="000E15E8">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72827734" w14:textId="77777777" w:rsidR="000E15E8" w:rsidRDefault="000E15E8" w:rsidP="000E15E8">
      <w:pPr>
        <w:pStyle w:val="B10"/>
      </w:pPr>
      <w:r w:rsidRPr="00556A54">
        <w:t>-</w:t>
      </w:r>
      <w:r>
        <w:tab/>
      </w:r>
      <w:r w:rsidRPr="00C0494E">
        <w:t>The cell is known</w:t>
      </w:r>
    </w:p>
    <w:p w14:paraId="12240AAB" w14:textId="77777777" w:rsidR="000E15E8" w:rsidRDefault="000E15E8" w:rsidP="000E15E8">
      <w:pPr>
        <w:pStyle w:val="B10"/>
      </w:pPr>
      <w:r w:rsidRPr="00556A54">
        <w:t>-</w:t>
      </w:r>
      <w:r>
        <w:tab/>
      </w:r>
      <w:del w:id="363" w:author="Ada Wang" w:date="2024-04-19T00:43:00Z">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364" w:author="Ada Wang" w:date="2024-04-19T00:43:00Z">
        <w:r w:rsidDel="00142025">
          <w:delText>]</w:delText>
        </w:r>
      </w:del>
      <w:r>
        <w:t>.</w:t>
      </w:r>
    </w:p>
    <w:p w14:paraId="0BB9F081" w14:textId="77777777" w:rsidR="000E15E8" w:rsidRPr="00556A54" w:rsidRDefault="000E15E8" w:rsidP="000E15E8">
      <w:pPr>
        <w:pStyle w:val="B10"/>
      </w:pPr>
      <w:r w:rsidRPr="00556A54">
        <w:t>-</w:t>
      </w:r>
      <w:r>
        <w:tab/>
      </w:r>
      <w:r w:rsidRPr="00556A54">
        <w:t>The SSB resources configured for L1-RSRP measurements are measurable</w:t>
      </w:r>
      <w:r>
        <w:t>.</w:t>
      </w:r>
    </w:p>
    <w:p w14:paraId="774C490C" w14:textId="77777777" w:rsidR="000E15E8" w:rsidRPr="00641337" w:rsidRDefault="000E15E8" w:rsidP="000E15E8">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449B3670" w14:textId="77777777" w:rsidR="000E15E8" w:rsidRPr="00641337" w:rsidRDefault="000E15E8" w:rsidP="000E15E8">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18441E1" w14:textId="77777777" w:rsidR="000E15E8" w:rsidRPr="00641337" w:rsidRDefault="000E15E8" w:rsidP="000E15E8">
      <w:pPr>
        <w:pStyle w:val="B10"/>
      </w:pPr>
      <w:r w:rsidRPr="00641337">
        <w:lastRenderedPageBreak/>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19E00A64" w14:textId="77777777" w:rsidR="000E15E8" w:rsidRDefault="000E15E8" w:rsidP="000E15E8">
      <w:r w:rsidRPr="00C0494E">
        <w:t>The cell is considered as known if the following conditions are met in this requirement:</w:t>
      </w:r>
    </w:p>
    <w:p w14:paraId="42FB53E7" w14:textId="77777777" w:rsidR="000E15E8" w:rsidRPr="006379FA" w:rsidRDefault="000E15E8" w:rsidP="000E15E8">
      <w:pPr>
        <w:pStyle w:val="B10"/>
      </w:pPr>
      <w:r w:rsidRPr="006379FA">
        <w:t>-</w:t>
      </w:r>
      <w:r w:rsidRPr="006379FA">
        <w:tab/>
        <w:t xml:space="preserve">The UE has performed L3 measurement on the target cell during the last </w:t>
      </w:r>
      <w:r>
        <w:t>5</w:t>
      </w:r>
      <w:ins w:id="365" w:author="Ada Wang" w:date="2024-04-19T00:43:00Z">
        <w:r>
          <w:t xml:space="preserve"> </w:t>
        </w:r>
      </w:ins>
      <w:r w:rsidRPr="006379FA">
        <w:t>seconds, and</w:t>
      </w:r>
    </w:p>
    <w:p w14:paraId="3ECE99E3" w14:textId="77777777" w:rsidR="000E15E8" w:rsidRPr="006379FA" w:rsidRDefault="000E15E8" w:rsidP="000E15E8">
      <w:pPr>
        <w:pStyle w:val="B10"/>
      </w:pPr>
      <w:r w:rsidRPr="006379FA">
        <w:t>-</w:t>
      </w:r>
      <w:r w:rsidRPr="006379FA">
        <w:tab/>
        <w:t>The SSB from the target cell configured for L1 measurement remains detectable according to the cell identification requirements specified in clause 9.2.</w:t>
      </w:r>
    </w:p>
    <w:p w14:paraId="16F2728F" w14:textId="77777777" w:rsidR="000E15E8" w:rsidRDefault="000E15E8" w:rsidP="000E15E8">
      <w:r w:rsidRPr="00641337">
        <w:t>Otherwise, the cell is unknown.</w:t>
      </w:r>
    </w:p>
    <w:p w14:paraId="567B76C8" w14:textId="77777777" w:rsidR="000E15E8" w:rsidRPr="00905F33" w:rsidRDefault="000E15E8" w:rsidP="000E15E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988BB49" w14:textId="77777777" w:rsidR="000E15E8" w:rsidRPr="00A81DF0" w:rsidRDefault="000E15E8" w:rsidP="000E15E8">
      <w:pPr>
        <w:rPr>
          <w:rFonts w:eastAsiaTheme="minorEastAsia" w:cs="v4.2.0"/>
        </w:rPr>
      </w:pPr>
    </w:p>
    <w:p w14:paraId="6FC9C90A" w14:textId="77777777" w:rsidR="000E15E8" w:rsidRPr="006D3515" w:rsidRDefault="000E15E8" w:rsidP="000E15E8">
      <w:pPr>
        <w:pStyle w:val="30"/>
      </w:pPr>
      <w:r w:rsidRPr="006D3515">
        <w:t>9.</w:t>
      </w:r>
      <w:r>
        <w:t>14</w:t>
      </w:r>
      <w:r w:rsidRPr="006D3515">
        <w:t>.4</w:t>
      </w:r>
      <w:r w:rsidRPr="006D3515">
        <w:tab/>
        <w:t>Number of cells and number of SSB</w:t>
      </w:r>
    </w:p>
    <w:p w14:paraId="2B327986" w14:textId="77777777" w:rsidR="000E15E8" w:rsidRDefault="000E15E8" w:rsidP="000E15E8">
      <w:pPr>
        <w:rPr>
          <w:ins w:id="366" w:author="Ericsson, Venkat" w:date="2024-02-29T05:06:00Z"/>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367" w:author="Ericsson, Venkat" w:date="2024-02-29T05:05:00Z">
        <w:r>
          <w:t>.</w:t>
        </w:r>
      </w:ins>
    </w:p>
    <w:p w14:paraId="384FB52A" w14:textId="7128D282" w:rsidR="000E15E8" w:rsidRPr="000E15E8" w:rsidRDefault="000E15E8" w:rsidP="000E15E8">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64E5D2B0" w14:textId="77777777" w:rsidR="000E15E8" w:rsidRPr="008F0267" w:rsidRDefault="000E15E8" w:rsidP="000E15E8">
      <w:pPr>
        <w:pStyle w:val="30"/>
      </w:pPr>
      <w:r>
        <w:t>9.14.5</w:t>
      </w:r>
      <w:r w:rsidRPr="009C5807">
        <w:tab/>
        <w:t>L1-RSRP measurement requirements</w:t>
      </w:r>
      <w:r>
        <w:t xml:space="preserve"> without measurement gaps</w:t>
      </w:r>
    </w:p>
    <w:p w14:paraId="5FD0A03F" w14:textId="77777777" w:rsidR="000E15E8" w:rsidRPr="009C5807" w:rsidRDefault="000E15E8" w:rsidP="000E15E8">
      <w:pPr>
        <w:pStyle w:val="40"/>
      </w:pPr>
      <w:r>
        <w:t>9.14.5</w:t>
      </w:r>
      <w:r w:rsidRPr="009C5807">
        <w:t>.1</w:t>
      </w:r>
      <w:r w:rsidRPr="009C5807">
        <w:tab/>
        <w:t>SSB based L1-RSRP Reporting</w:t>
      </w:r>
    </w:p>
    <w:p w14:paraId="61A089D2" w14:textId="77777777" w:rsidR="000E15E8" w:rsidRDefault="000E15E8" w:rsidP="000E15E8">
      <w:r>
        <w:t>The requirements specified in this clause are only applicable when</w:t>
      </w:r>
    </w:p>
    <w:p w14:paraId="66D41D92" w14:textId="77777777" w:rsidR="000E15E8" w:rsidRPr="00B15838" w:rsidRDefault="000E15E8" w:rsidP="000E15E8">
      <w:pPr>
        <w:pStyle w:val="B10"/>
      </w:pPr>
      <w:r w:rsidRPr="00B15838">
        <w:t>-</w:t>
      </w:r>
      <w:r w:rsidRPr="00B15838">
        <w:tab/>
      </w:r>
      <w:r w:rsidRPr="00B15838">
        <w:rPr>
          <w:i/>
        </w:rPr>
        <w:t>highSpeedMeasFlag-r16</w:t>
      </w:r>
      <w:r w:rsidRPr="00B15838">
        <w:t xml:space="preserve"> is not configured, and </w:t>
      </w:r>
    </w:p>
    <w:p w14:paraId="727F5389" w14:textId="77777777" w:rsidR="000E15E8" w:rsidRPr="00B15838" w:rsidRDefault="000E15E8" w:rsidP="000E15E8">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19B4A562" w14:textId="77777777" w:rsidR="000E15E8" w:rsidRDefault="000E15E8" w:rsidP="000E15E8">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423968C2" w14:textId="77777777" w:rsidR="000E15E8" w:rsidRPr="002E3440" w:rsidRDefault="000E15E8" w:rsidP="000E15E8">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2F74B13F" w14:textId="77777777" w:rsidR="000E15E8" w:rsidRDefault="000E15E8" w:rsidP="000E15E8">
      <w:r w:rsidRPr="000C0BDC">
        <w:t xml:space="preserve">If a </w:t>
      </w:r>
      <w:proofErr w:type="spellStart"/>
      <w:r>
        <w:t>neighbor</w:t>
      </w:r>
      <w:proofErr w:type="spellEnd"/>
      <w:r>
        <w:t xml:space="preserve">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2AC07E67" w14:textId="77777777" w:rsidR="000E15E8" w:rsidRPr="009C5807" w:rsidRDefault="000E15E8" w:rsidP="000E15E8">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35BDF7F5" w14:textId="77777777" w:rsidR="000E15E8" w:rsidRPr="009C5807" w:rsidRDefault="000E15E8" w:rsidP="000E15E8">
      <w:pPr>
        <w:pStyle w:val="B10"/>
      </w:pPr>
      <w:r w:rsidRPr="009C5807">
        <w:t>-</w:t>
      </w:r>
      <w:r w:rsidRPr="009C5807">
        <w:tab/>
        <w:t>M=</w:t>
      </w:r>
      <w:r>
        <w:t>1.</w:t>
      </w:r>
      <w:r w:rsidRPr="009C5807">
        <w:t xml:space="preserve"> </w:t>
      </w:r>
    </w:p>
    <w:p w14:paraId="53DE30DE" w14:textId="77777777" w:rsidR="000E15E8" w:rsidRDefault="000E15E8" w:rsidP="000E15E8">
      <w:pPr>
        <w:pStyle w:val="B10"/>
      </w:pPr>
      <w:r w:rsidRPr="009C5807">
        <w:t>-</w:t>
      </w:r>
      <w:r w:rsidRPr="009C5807">
        <w:tab/>
        <w:t>N= 8.</w:t>
      </w:r>
    </w:p>
    <w:p w14:paraId="0E059DB4" w14:textId="77777777" w:rsidR="000E15E8" w:rsidRPr="008B40E7" w:rsidRDefault="000E15E8" w:rsidP="000E15E8">
      <w:pPr>
        <w:pStyle w:val="B10"/>
      </w:pPr>
      <w:r w:rsidRPr="008B40E7">
        <w:t>-</w:t>
      </w:r>
      <w:r w:rsidRPr="008B40E7">
        <w:tab/>
        <w:t>P value for SSB resource to be measured is defined as</w:t>
      </w:r>
    </w:p>
    <w:p w14:paraId="087FA8D5"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247CADD3" w14:textId="77777777" w:rsidR="000E15E8" w:rsidRPr="008B40E7" w:rsidRDefault="000E15E8" w:rsidP="000E15E8">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E254534"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56DCB5A7" w14:textId="77777777" w:rsidR="000E15E8" w:rsidRPr="008B40E7" w:rsidRDefault="000E15E8" w:rsidP="000E15E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6C31B8BB" w14:textId="77777777" w:rsidR="000E15E8" w:rsidRPr="008B40E7" w:rsidRDefault="000E15E8" w:rsidP="000E15E8">
      <w:pPr>
        <w:pStyle w:val="B20"/>
      </w:pPr>
      <w:r w:rsidRPr="008B40E7">
        <w:lastRenderedPageBreak/>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A88E1CF"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004B900E"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DE211FF" w14:textId="77777777" w:rsidR="000E15E8" w:rsidRPr="008B40E7" w:rsidRDefault="000E15E8" w:rsidP="000E15E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4D94439" w14:textId="77777777" w:rsidR="000E15E8" w:rsidRPr="008C6EEC" w:rsidRDefault="000E15E8" w:rsidP="000E15E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6E1B05D0" w14:textId="77777777" w:rsidR="000E15E8" w:rsidRPr="008C6EEC" w:rsidRDefault="000E15E8" w:rsidP="000E15E8">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1DBAE4DD" w14:textId="77777777" w:rsidR="000E15E8" w:rsidRPr="008C6EEC" w:rsidRDefault="000E15E8" w:rsidP="000E15E8">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5EAC622" w14:textId="77777777" w:rsidR="000E15E8" w:rsidRPr="00DB6AA9" w:rsidRDefault="000E15E8" w:rsidP="000E15E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3ABFC3A5" w14:textId="77777777" w:rsidR="000E15E8" w:rsidRPr="0050201D" w:rsidRDefault="000E15E8" w:rsidP="000E15E8">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9C15ABE" w14:textId="77777777" w:rsidR="000E15E8" w:rsidRPr="0050201D" w:rsidRDefault="000E15E8" w:rsidP="000E15E8">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39C32801" w14:textId="77777777" w:rsidR="000E15E8" w:rsidRPr="0050201D" w:rsidRDefault="000E15E8" w:rsidP="000E15E8">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0EE2874E" w14:textId="77777777" w:rsidR="000E15E8" w:rsidRPr="0050201D" w:rsidRDefault="000E15E8" w:rsidP="000E15E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236D861E" w14:textId="77777777" w:rsidR="000E15E8" w:rsidRDefault="000E15E8" w:rsidP="000E15E8">
      <w:pPr>
        <w:pStyle w:val="B20"/>
        <w:ind w:firstLine="0"/>
        <w:rPr>
          <w:lang w:val="en-US"/>
        </w:rPr>
      </w:pPr>
      <w:r>
        <w:rPr>
          <w:lang w:val="en-US"/>
        </w:rPr>
        <w:t>-</w:t>
      </w:r>
      <w:r>
        <w:rPr>
          <w:lang w:val="en-US"/>
        </w:rPr>
        <w:tab/>
        <w:t>When number of neighboring cells to be measured is more than 1</w:t>
      </w:r>
    </w:p>
    <w:p w14:paraId="3BBEEB04" w14:textId="77777777" w:rsidR="000E15E8" w:rsidRDefault="000E15E8" w:rsidP="000E15E8">
      <w:pPr>
        <w:pStyle w:val="B30"/>
        <w:ind w:firstLine="0"/>
        <w:rPr>
          <w:lang w:val="en-US" w:eastAsia="zh-CN"/>
        </w:rPr>
      </w:pPr>
      <w:r>
        <w:t>-</w:t>
      </w:r>
      <w:r>
        <w:tab/>
        <w:t xml:space="preserve">When </w:t>
      </w:r>
      <w:ins w:id="368" w:author="vivo-Yanliang SUN" w:date="2024-04-18T17:20:00Z">
        <w:r>
          <w:rPr>
            <w:lang w:val="en-US" w:eastAsia="zh-CN"/>
          </w:rPr>
          <w:t>none of</w:t>
        </w:r>
        <w:r>
          <w:t xml:space="preserve"> </w:t>
        </w:r>
      </w:ins>
      <w:r>
        <w:t>TCI state(s) of</w:t>
      </w:r>
      <w:del w:id="369" w:author="vivo-Yanliang SUN" w:date="2024-04-18T17:20:00Z">
        <w:r w:rsidDel="00765380">
          <w:delText xml:space="preserve"> </w:delText>
        </w:r>
        <w:r w:rsidDel="00765380">
          <w:rPr>
            <w:lang w:val="en-US" w:eastAsia="zh-CN"/>
          </w:rPr>
          <w:delText>none of</w:delText>
        </w:r>
      </w:del>
      <w:r>
        <w:rPr>
          <w:lang w:val="en-US" w:eastAsia="zh-CN"/>
        </w:rPr>
        <w:t xml:space="preserve"> 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 xml:space="preserve">without gap </w:t>
      </w:r>
      <w:r>
        <w:t>are in the active TCI state list</w:t>
      </w:r>
    </w:p>
    <w:p w14:paraId="264AC22F" w14:textId="77777777" w:rsidR="000E15E8" w:rsidRPr="00ED7637" w:rsidRDefault="000E15E8" w:rsidP="000E15E8">
      <w:pPr>
        <w:ind w:left="1418"/>
      </w:pPr>
      <w:r>
        <w:t>-</w:t>
      </w:r>
      <w:r>
        <w:tab/>
      </w:r>
      <w:r w:rsidRPr="00ED7637">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1D0854BA" w14:textId="77777777" w:rsidR="000E15E8" w:rsidRDefault="000E15E8" w:rsidP="000E15E8">
      <w:pPr>
        <w:pStyle w:val="B30"/>
        <w:ind w:firstLine="0"/>
        <w:rPr>
          <w:lang w:val="en-US" w:eastAsia="zh-CN"/>
        </w:rPr>
      </w:pPr>
      <w:r>
        <w:t>-</w:t>
      </w:r>
      <w:r>
        <w:tab/>
        <w:t>Otherwise</w:t>
      </w:r>
    </w:p>
    <w:p w14:paraId="63A71A44" w14:textId="77777777" w:rsidR="000E15E8" w:rsidRDefault="000E15E8" w:rsidP="000E15E8">
      <w:pPr>
        <w:pStyle w:val="B4"/>
        <w:ind w:firstLine="0"/>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ins w:id="370" w:author="vivo-Yanliang SUN" w:date="2024-04-18T17:15:00Z">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w:t>
        </w:r>
      </w:ins>
      <w:ins w:id="371" w:author="vivo-Yanliang SUN" w:date="2024-04-18T17:16:00Z">
        <w:r>
          <w:t>(</w:t>
        </w:r>
      </w:ins>
      <w:ins w:id="372" w:author="vivo-Yanliang SUN" w:date="2024-04-18T17:15:00Z">
        <w:r>
          <w:t>s</w:t>
        </w:r>
      </w:ins>
      <w:ins w:id="373" w:author="vivo-Yanliang SUN" w:date="2024-04-18T17:16:00Z">
        <w:r>
          <w:t>)</w:t>
        </w:r>
      </w:ins>
      <w:ins w:id="374" w:author="vivo-Yanliang SUN" w:date="2024-04-18T17:15:00Z">
        <w:r>
          <w:t xml:space="preserve"> without gap</w:t>
        </w:r>
        <w:r>
          <w:rPr>
            <w:lang w:val="en-US" w:eastAsia="zh-CN"/>
          </w:rPr>
          <w:t>)</w:t>
        </w:r>
      </w:ins>
      <w:r>
        <w:rPr>
          <w:lang w:val="en-US" w:eastAsia="zh-CN"/>
        </w:rPr>
        <w:t xml:space="preserve">whose </w:t>
      </w:r>
      <w:r>
        <w:t xml:space="preserve">TCI state(s) are in the active TCI state list </w:t>
      </w:r>
      <w:del w:id="375" w:author="vivo-Yanliang SUN" w:date="2024-04-18T17:15:00Z">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376" w:author="vivo-Yanliang SUN" w:date="2024-04-18T17:24:00Z">
        <w:r>
          <w:rPr>
            <w:lang w:val="en-US" w:eastAsia="zh-CN"/>
          </w:rPr>
          <w:t xml:space="preserve"> </w:t>
        </w:r>
        <w:r w:rsidRPr="00C72238">
          <w:t xml:space="preserve">No requirements are defined for </w:t>
        </w:r>
        <w:r>
          <w:t>any</w:t>
        </w:r>
        <w:r w:rsidRPr="00C72238">
          <w:t xml:space="preserve"> other cell(s) whose TCI state(s) is not</w:t>
        </w:r>
      </w:ins>
      <w:ins w:id="377" w:author="vivo-Yanliang SUN" w:date="2024-04-18T18:51:00Z">
        <w:r>
          <w:t xml:space="preserve"> </w:t>
        </w:r>
      </w:ins>
      <w:ins w:id="378" w:author="vivo-Yanliang SUN" w:date="2024-04-18T17:24:00Z">
        <w:r w:rsidRPr="00C72238">
          <w:t>in the active TCI state list.</w:t>
        </w:r>
      </w:ins>
    </w:p>
    <w:p w14:paraId="1CA79379" w14:textId="77777777" w:rsidR="000E15E8" w:rsidRPr="009C5807" w:rsidRDefault="000E15E8" w:rsidP="000E15E8">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3D14A98" w14:textId="77777777" w:rsidR="000E15E8" w:rsidRDefault="000E15E8" w:rsidP="000E15E8">
      <w:r w:rsidRPr="009C5807">
        <w:t xml:space="preserve">Longer </w:t>
      </w:r>
      <w:r>
        <w:t>measurement</w:t>
      </w:r>
      <w:r w:rsidRPr="009C5807">
        <w:t xml:space="preserve"> period would be expected if the combination of SSB, SMTC occasion and measurement gap configurations does not meet pervious conditions.</w:t>
      </w:r>
    </w:p>
    <w:p w14:paraId="6F27878D" w14:textId="77777777" w:rsidR="000E15E8" w:rsidRPr="00A5585E" w:rsidRDefault="000E15E8" w:rsidP="000E15E8">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A88205C" w14:textId="77777777" w:rsidR="000E15E8" w:rsidRPr="009C5807" w:rsidRDefault="000E15E8" w:rsidP="000E15E8">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34E583E" w14:textId="77777777" w:rsidR="000E15E8" w:rsidRPr="009C5807" w:rsidRDefault="000E15E8" w:rsidP="000E15E8">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379" w:author="Ada Wang" w:date="2024-04-19T00:48: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380" w:author="Ada Wang" w:date="2024-04-19T00:48: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2AF19CAF"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9C0ECD"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F0A4DF"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3B587130"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14BCB8"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98A756"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0E15E8" w:rsidRPr="009C5807" w14:paraId="5D61F197"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FAFFA0"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2D7804"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0E15E8" w:rsidRPr="009C5807" w14:paraId="297B9685"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7E1A48"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C2E944" w14:textId="77777777" w:rsidR="000E15E8" w:rsidRPr="009C5807" w:rsidRDefault="000E15E8" w:rsidP="008C50E6">
            <w:pPr>
              <w:pStyle w:val="TAC"/>
            </w:pPr>
            <w:r w:rsidRPr="009C5807">
              <w:t>ceil(M*</w:t>
            </w:r>
            <w:proofErr w:type="gramStart"/>
            <w:r w:rsidRPr="009C5807">
              <w:t>P)*</w:t>
            </w:r>
            <w:proofErr w:type="gramEnd"/>
            <w:r w:rsidRPr="009C5807">
              <w:t>T</w:t>
            </w:r>
            <w:r w:rsidRPr="009C5807">
              <w:rPr>
                <w:vertAlign w:val="subscript"/>
              </w:rPr>
              <w:t>DRX</w:t>
            </w:r>
          </w:p>
        </w:tc>
      </w:tr>
      <w:tr w:rsidR="000E15E8" w:rsidRPr="009C5807" w14:paraId="3FD641F0"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A245E" w14:textId="77777777" w:rsidR="000E15E8" w:rsidRPr="000C0BDC" w:rsidRDefault="000E15E8" w:rsidP="008C50E6">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0861D888" w14:textId="77777777" w:rsidR="000E15E8" w:rsidRDefault="000E15E8" w:rsidP="008C50E6">
            <w:pPr>
              <w:pStyle w:val="TAN"/>
              <w:rPr>
                <w:ins w:id="381" w:author="vivo-Yanliang SUN" w:date="2024-04-05T01:15:00Z"/>
              </w:rPr>
            </w:pPr>
            <w:r w:rsidRPr="000C0BDC">
              <w:t>Note 2:</w:t>
            </w:r>
            <w:r w:rsidRPr="000C0BDC">
              <w:tab/>
              <w:t>K = 1.5.</w:t>
            </w:r>
          </w:p>
          <w:p w14:paraId="2CBC9D98" w14:textId="77777777" w:rsidR="000E15E8" w:rsidRPr="000C0BDC" w:rsidRDefault="000E15E8" w:rsidP="008C50E6">
            <w:pPr>
              <w:pStyle w:val="TAN"/>
              <w:rPr>
                <w:lang w:eastAsia="zh-CN"/>
              </w:rPr>
            </w:pPr>
            <w:ins w:id="382" w:author="vivo-Yanliang SUN" w:date="2024-04-05T01:15:00Z">
              <w:r>
                <w:rPr>
                  <w:rFonts w:hint="eastAsia"/>
                  <w:lang w:eastAsia="zh-CN"/>
                </w:rPr>
                <w:t>N</w:t>
              </w:r>
              <w:r>
                <w:rPr>
                  <w:lang w:eastAsia="zh-CN"/>
                </w:rPr>
                <w:t xml:space="preserve">ote 3:     </w:t>
              </w:r>
              <w:r>
                <w:t>T</w:t>
              </w:r>
              <w:r>
                <w:rPr>
                  <w:rFonts w:eastAsia="?? ??"/>
                </w:rPr>
                <w:t xml:space="preserve">he requirements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ins>
            <w:ins w:id="383" w:author="Nokia" w:date="2024-04-19T12:58:00Z">
              <w:r>
                <w:t xml:space="preserve">[FFS </w:t>
              </w:r>
            </w:ins>
            <w:ins w:id="384" w:author="vivo-Yanliang SUN" w:date="2024-04-18T19:24:00Z">
              <w:r>
                <w:rPr>
                  <w:rFonts w:cs="Arial"/>
                  <w:bCs/>
                  <w:color w:val="000000"/>
                </w:rPr>
                <w:t>when the max RTD between/among the cells on the same frequency layer is not larger than CP length of the cell on the frequency layer</w:t>
              </w:r>
            </w:ins>
            <w:ins w:id="385" w:author="Nokia" w:date="2024-04-19T12:58:00Z">
              <w:r>
                <w:rPr>
                  <w:rFonts w:cs="Arial"/>
                  <w:bCs/>
                  <w:color w:val="000000"/>
                </w:rPr>
                <w:t>]</w:t>
              </w:r>
            </w:ins>
            <w:ins w:id="386" w:author="vivo-Yanliang SUN" w:date="2024-04-05T01:15:00Z">
              <w:r w:rsidRPr="00D422E5">
                <w:rPr>
                  <w:lang w:eastAsia="zh-CN"/>
                </w:rPr>
                <w:t>.</w:t>
              </w:r>
            </w:ins>
          </w:p>
          <w:p w14:paraId="5AF68EEF" w14:textId="77777777" w:rsidR="000E15E8" w:rsidRPr="005A536F" w:rsidRDefault="000E15E8" w:rsidP="008C50E6">
            <w:pPr>
              <w:pStyle w:val="TAN"/>
              <w:rPr>
                <w:i/>
                <w:lang w:val="fi-FI" w:eastAsia="zh-CN"/>
              </w:rPr>
            </w:pPr>
          </w:p>
        </w:tc>
      </w:tr>
    </w:tbl>
    <w:p w14:paraId="19AC693C" w14:textId="77777777" w:rsidR="000E15E8" w:rsidRDefault="000E15E8" w:rsidP="000E15E8">
      <w:pPr>
        <w:rPr>
          <w:lang w:eastAsia="zh-CN"/>
        </w:rPr>
      </w:pPr>
    </w:p>
    <w:p w14:paraId="064DDC7F" w14:textId="77777777" w:rsidR="000E15E8" w:rsidRPr="009C5807" w:rsidRDefault="000E15E8" w:rsidP="000E15E8">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3A891BCC"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10A25D"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31CCC3"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099E21E8"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FC3B79"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826D0B"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0E15E8" w:rsidRPr="009C5807" w14:paraId="191ED051"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876BC5"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3E17AA"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0E15E8" w:rsidRPr="009C5807" w14:paraId="1AB491BA"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2A7B22"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29AAC" w14:textId="77777777" w:rsidR="000E15E8" w:rsidRPr="009C5807" w:rsidRDefault="000E15E8" w:rsidP="008C50E6">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0E15E8" w:rsidRPr="009C5807" w14:paraId="1B786E83" w14:textId="77777777" w:rsidTr="008C50E6">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474CDC" w14:textId="77777777" w:rsidR="000E15E8" w:rsidRPr="000C0BDC" w:rsidRDefault="000E15E8" w:rsidP="008C50E6">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765C67EA" w14:textId="77777777" w:rsidR="000E15E8" w:rsidRDefault="000E15E8" w:rsidP="008C50E6">
            <w:pPr>
              <w:pStyle w:val="TAN"/>
              <w:ind w:left="0" w:firstLine="0"/>
            </w:pPr>
            <w:r w:rsidRPr="000C0BDC">
              <w:t>Note 2:</w:t>
            </w:r>
            <w:r w:rsidRPr="000C0BDC">
              <w:tab/>
              <w:t>K = 1.5.</w:t>
            </w:r>
          </w:p>
          <w:p w14:paraId="520B6D99" w14:textId="77777777" w:rsidR="000E15E8" w:rsidRPr="005A536F" w:rsidRDefault="000E15E8" w:rsidP="008C50E6">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76344897" w14:textId="77777777" w:rsidR="000E15E8" w:rsidRDefault="000E15E8" w:rsidP="000E15E8">
      <w:pPr>
        <w:rPr>
          <w:lang w:eastAsia="zh-CN"/>
        </w:rPr>
      </w:pPr>
    </w:p>
    <w:p w14:paraId="4ED1C11D" w14:textId="77777777" w:rsidR="000E15E8" w:rsidRPr="009C5807" w:rsidRDefault="000E15E8" w:rsidP="000E15E8">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387" w:author="Ada Wang" w:date="2024-04-19T00:49: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388" w:author="Ada Wang" w:date="2024-04-19T00:49: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4164154A"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FEA63E7"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07841D"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0C458D3F"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3791A009"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8B53F2D"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0E15E8" w:rsidRPr="009C5807" w14:paraId="3F2DA468"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634872F1"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6E6535"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0E15E8" w:rsidRPr="009C5807" w14:paraId="5F725F0C"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508F0E3"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0E1CC4" w14:textId="77777777" w:rsidR="000E15E8" w:rsidRPr="009C5807" w:rsidRDefault="000E15E8" w:rsidP="008C50E6">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0E15E8" w:rsidRPr="009C5807" w14:paraId="2FFCEC29"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53304" w14:textId="77777777" w:rsidR="000E15E8" w:rsidRDefault="000E15E8" w:rsidP="008C50E6">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5F72EA42" w14:textId="2818E809" w:rsidR="000E15E8" w:rsidRDefault="000E15E8" w:rsidP="008C50E6">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B54C70">
              <w:t xml:space="preserve">The requirements in this table apply only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ins w:id="389" w:author="Nokia" w:date="2024-04-19T12:59:00Z">
              <w:r>
                <w:rPr>
                  <w:lang w:eastAsia="zh-CN"/>
                </w:rPr>
                <w:t xml:space="preserve"> [FFS if </w:t>
              </w:r>
              <w:proofErr w:type="gramStart"/>
              <w:r>
                <w:t>T</w:t>
              </w:r>
              <w:r>
                <w:rPr>
                  <w:rFonts w:eastAsia="?? ??"/>
                </w:rPr>
                <w:t>he</w:t>
              </w:r>
              <w:proofErr w:type="gramEnd"/>
              <w:r>
                <w:rPr>
                  <w:rFonts w:eastAsia="?? ??"/>
                </w:rPr>
                <w:t xml:space="preserve"> requirements only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rFonts w:cs="Arial"/>
                  <w:bCs/>
                  <w:color w:val="000000"/>
                </w:rPr>
                <w:t xml:space="preserve">when the max RTD between/among the cells on the same frequency layer is not larger than CP length of the cell on the frequency layer.] </w:t>
              </w:r>
            </w:ins>
          </w:p>
          <w:p w14:paraId="5691BC98" w14:textId="77777777" w:rsidR="000E15E8" w:rsidRPr="009C5807" w:rsidRDefault="000E15E8" w:rsidP="008C50E6">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14FCABAD" w14:textId="77777777" w:rsidR="000E15E8" w:rsidRPr="007A0C0F" w:rsidRDefault="000E15E8" w:rsidP="000E15E8">
      <w:pPr>
        <w:rPr>
          <w:lang w:eastAsia="zh-CN"/>
        </w:rPr>
      </w:pPr>
    </w:p>
    <w:p w14:paraId="3C52C9F7" w14:textId="77777777" w:rsidR="000E15E8" w:rsidRPr="009C5807" w:rsidRDefault="000E15E8" w:rsidP="000E15E8">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13014D04"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4F1AD276"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08C884"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1AFCBD4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33F45CDC"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9B258F"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0E15E8" w:rsidRPr="009C5807" w14:paraId="59DB73C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6CF6674B"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3E596EA"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0E15E8" w:rsidRPr="009C5807" w14:paraId="79C08D70"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2F5CB9F"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91784A" w14:textId="77777777" w:rsidR="000E15E8" w:rsidRPr="009C5807" w:rsidRDefault="000E15E8" w:rsidP="008C50E6">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0E15E8" w:rsidRPr="009C5807" w14:paraId="4E060BEF"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F0ABB" w14:textId="77777777" w:rsidR="000E15E8" w:rsidRDefault="000E15E8" w:rsidP="008C50E6">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554B8A50" w14:textId="77777777" w:rsidR="000E15E8" w:rsidRPr="009C5807" w:rsidRDefault="000E15E8" w:rsidP="008C50E6">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590092D6" w14:textId="000B98B2" w:rsidR="000E15E8" w:rsidRDefault="000E15E8" w:rsidP="000E15E8">
      <w:pPr>
        <w:rPr>
          <w:noProof/>
        </w:rPr>
      </w:pPr>
    </w:p>
    <w:p w14:paraId="631709D4" w14:textId="03F400F9" w:rsidR="000E15E8" w:rsidRPr="000E15E8" w:rsidRDefault="000E15E8" w:rsidP="000E15E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EFF67B7" w14:textId="77777777" w:rsidR="000E15E8" w:rsidRPr="000E15E8" w:rsidRDefault="000E15E8" w:rsidP="000E15E8"/>
    <w:p w14:paraId="760894B2" w14:textId="43068E16" w:rsidR="00CA0493" w:rsidRPr="00AB4784" w:rsidRDefault="001B5C72" w:rsidP="00AB478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8</w:t>
      </w:r>
    </w:p>
    <w:p w14:paraId="32FF67C1" w14:textId="77777777" w:rsidR="00FF044D" w:rsidRPr="00856843" w:rsidRDefault="00FF044D" w:rsidP="00FF044D">
      <w:pPr>
        <w:rPr>
          <w:noProof/>
        </w:rPr>
      </w:pPr>
    </w:p>
    <w:p w14:paraId="0B3C329B" w14:textId="2FA4847A" w:rsidR="00FF044D" w:rsidRPr="00FB657A"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9</w:t>
      </w:r>
    </w:p>
    <w:p w14:paraId="08D24163" w14:textId="77777777" w:rsidR="00916443" w:rsidRPr="00673A59" w:rsidRDefault="00916443" w:rsidP="00916443">
      <w:pPr>
        <w:pStyle w:val="40"/>
        <w:rPr>
          <w:lang w:eastAsia="zh-CN"/>
        </w:rPr>
      </w:pPr>
      <w:bookmarkStart w:id="390" w:name="_Hlk163165152"/>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05232878" w14:textId="77777777" w:rsidR="00916443" w:rsidRDefault="00916443" w:rsidP="00916443">
      <w:r>
        <w:t>The requirements specified in this clause are only applicable when</w:t>
      </w:r>
    </w:p>
    <w:p w14:paraId="30D42B3B" w14:textId="77777777" w:rsidR="00916443" w:rsidRDefault="00916443" w:rsidP="0091644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568B53A5" w14:textId="77777777" w:rsidR="00916443" w:rsidRDefault="00916443" w:rsidP="00916443">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3A14B948" w14:textId="77777777" w:rsidR="00916443" w:rsidRDefault="00916443" w:rsidP="00916443">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4814DEEA" w14:textId="77777777" w:rsidR="00916443" w:rsidRPr="009C5807" w:rsidRDefault="00916443" w:rsidP="00916443">
      <w:pPr>
        <w:pStyle w:val="B10"/>
        <w:rPr>
          <w:rFonts w:eastAsia="?? ??"/>
        </w:rPr>
      </w:pPr>
      <w:r>
        <w:rPr>
          <w:lang w:eastAsia="zh-CN"/>
        </w:rPr>
        <w:t>-</w:t>
      </w:r>
      <w:r>
        <w:rPr>
          <w:lang w:eastAsia="zh-CN"/>
        </w:rPr>
        <w:tab/>
        <w:t>Concurrent gaps are not configured, and</w:t>
      </w:r>
    </w:p>
    <w:p w14:paraId="63B89617" w14:textId="77777777" w:rsidR="00916443" w:rsidRPr="00805480" w:rsidRDefault="00916443" w:rsidP="00916443">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3B62DD74" w14:textId="77777777" w:rsidR="00916443" w:rsidRDefault="00916443" w:rsidP="00916443">
      <w:r w:rsidRPr="000C0BDC">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5AD67099" w14:textId="77777777" w:rsidR="00916443" w:rsidRPr="009C5807" w:rsidRDefault="00916443" w:rsidP="0091644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6FAA8608" w14:textId="77777777" w:rsidR="00916443" w:rsidRPr="009C5807" w:rsidRDefault="00916443" w:rsidP="00916443">
      <w:pPr>
        <w:pStyle w:val="B10"/>
      </w:pPr>
      <w:r w:rsidRPr="009C5807">
        <w:t>-</w:t>
      </w:r>
      <w:r w:rsidRPr="009C5807">
        <w:tab/>
        <w:t>M=</w:t>
      </w:r>
      <w:del w:id="391" w:author="vivo-Yanliang SUN" w:date="2024-04-04T23:29:00Z">
        <w:r w:rsidDel="00875B9C">
          <w:delText>[</w:delText>
        </w:r>
        <w:r w:rsidDel="00D1674D">
          <w:delText>1 or</w:delText>
        </w:r>
      </w:del>
      <w:r>
        <w:t xml:space="preserve"> 2</w:t>
      </w:r>
      <w:del w:id="392" w:author="vivo-Yanliang SUN" w:date="2024-04-04T23:30:00Z">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390"/>
    <w:p w14:paraId="7BE4C2AF" w14:textId="77777777" w:rsidR="00916443" w:rsidRPr="005A536F" w:rsidRDefault="00916443" w:rsidP="00916443">
      <w:pPr>
        <w:pStyle w:val="B10"/>
        <w:rPr>
          <w:lang w:val="en-US" w:eastAsia="zh-CN"/>
        </w:rPr>
      </w:pPr>
      <w:r w:rsidRPr="009C5807">
        <w:t>-</w:t>
      </w:r>
      <w:r w:rsidRPr="009C5807">
        <w:tab/>
        <w:t>N</w:t>
      </w:r>
      <w:r>
        <w:t xml:space="preserve"> </w:t>
      </w:r>
      <w:r w:rsidRPr="009C5807">
        <w:t>= 8.</w:t>
      </w:r>
    </w:p>
    <w:p w14:paraId="120DB56E" w14:textId="77777777" w:rsidR="00916443" w:rsidRDefault="00916443" w:rsidP="00916443">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32F5E832" w14:textId="77777777" w:rsidR="00916443" w:rsidRDefault="00916443" w:rsidP="00916443">
      <w:pPr>
        <w:pStyle w:val="TH"/>
        <w:rPr>
          <w:rFonts w:ascii="Times-Roman" w:hAnsi="Times-Roman" w:cs="Times-Roman" w:hint="eastAsia"/>
          <w:color w:val="000000"/>
          <w:lang w:val="en-US" w:eastAsia="fr-FR"/>
        </w:rPr>
      </w:pPr>
      <w:r w:rsidRPr="009C5807">
        <w:lastRenderedPageBreak/>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16443" w:rsidRPr="009C5807" w14:paraId="7A57F77B" w14:textId="77777777" w:rsidTr="008C50E6">
        <w:tc>
          <w:tcPr>
            <w:tcW w:w="2410" w:type="dxa"/>
            <w:shd w:val="clear" w:color="auto" w:fill="auto"/>
          </w:tcPr>
          <w:p w14:paraId="1ED99896" w14:textId="77777777" w:rsidR="00916443" w:rsidRPr="009C5807" w:rsidRDefault="00916443" w:rsidP="008C50E6">
            <w:pPr>
              <w:pStyle w:val="TAH"/>
            </w:pPr>
            <w:r w:rsidRPr="009C5807">
              <w:t>Condition</w:t>
            </w:r>
          </w:p>
        </w:tc>
        <w:tc>
          <w:tcPr>
            <w:tcW w:w="5765" w:type="dxa"/>
            <w:shd w:val="clear" w:color="auto" w:fill="auto"/>
          </w:tcPr>
          <w:p w14:paraId="1CBF84D7" w14:textId="77777777" w:rsidR="00916443" w:rsidRPr="009C5807" w:rsidRDefault="00916443" w:rsidP="008C50E6">
            <w:pPr>
              <w:pStyle w:val="TAH"/>
            </w:pPr>
            <w:r w:rsidRPr="00C264BC">
              <w:t>T</w:t>
            </w:r>
            <w:r w:rsidRPr="00C264BC">
              <w:rPr>
                <w:vertAlign w:val="subscript"/>
              </w:rPr>
              <w:t>L1-RSRP_Measurement_Period_SSB_Inter</w:t>
            </w:r>
          </w:p>
        </w:tc>
      </w:tr>
      <w:tr w:rsidR="00916443" w:rsidRPr="009C5807" w14:paraId="407AD210" w14:textId="77777777" w:rsidTr="008C50E6">
        <w:tc>
          <w:tcPr>
            <w:tcW w:w="2410" w:type="dxa"/>
            <w:shd w:val="clear" w:color="auto" w:fill="auto"/>
          </w:tcPr>
          <w:p w14:paraId="1BBE1F8C" w14:textId="77777777" w:rsidR="00916443" w:rsidRPr="00816523" w:rsidRDefault="00916443" w:rsidP="008C50E6">
            <w:pPr>
              <w:pStyle w:val="TAC"/>
            </w:pPr>
            <w:r w:rsidRPr="00816523">
              <w:t>No DRX</w:t>
            </w:r>
          </w:p>
        </w:tc>
        <w:tc>
          <w:tcPr>
            <w:tcW w:w="5765" w:type="dxa"/>
            <w:shd w:val="clear" w:color="auto" w:fill="auto"/>
          </w:tcPr>
          <w:p w14:paraId="67CD0D0E" w14:textId="77777777" w:rsidR="00916443" w:rsidRPr="00816523" w:rsidRDefault="00916443" w:rsidP="008C50E6">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4DF63670" w14:textId="77777777" w:rsidTr="008C50E6">
        <w:tc>
          <w:tcPr>
            <w:tcW w:w="2410" w:type="dxa"/>
            <w:shd w:val="clear" w:color="auto" w:fill="auto"/>
          </w:tcPr>
          <w:p w14:paraId="42D992F1" w14:textId="77777777" w:rsidR="00916443" w:rsidRPr="00816523" w:rsidRDefault="00916443" w:rsidP="008C50E6">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2FE70D4E" w14:textId="77777777" w:rsidR="00916443" w:rsidRPr="00816523" w:rsidRDefault="00916443" w:rsidP="008C50E6">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09E17116" w14:textId="77777777" w:rsidTr="008C50E6">
        <w:tc>
          <w:tcPr>
            <w:tcW w:w="2410" w:type="dxa"/>
            <w:shd w:val="clear" w:color="auto" w:fill="auto"/>
          </w:tcPr>
          <w:p w14:paraId="79933D00" w14:textId="77777777" w:rsidR="00916443" w:rsidRPr="00816523" w:rsidRDefault="00916443" w:rsidP="008C50E6">
            <w:pPr>
              <w:pStyle w:val="TAC"/>
              <w:rPr>
                <w:b/>
              </w:rPr>
            </w:pPr>
            <w:r w:rsidRPr="00816523">
              <w:t>DRX cycle &gt; 320ms</w:t>
            </w:r>
          </w:p>
        </w:tc>
        <w:tc>
          <w:tcPr>
            <w:tcW w:w="5765" w:type="dxa"/>
            <w:shd w:val="clear" w:color="auto" w:fill="auto"/>
          </w:tcPr>
          <w:p w14:paraId="209832CC" w14:textId="77777777" w:rsidR="00916443" w:rsidRPr="00816523" w:rsidRDefault="00916443" w:rsidP="008C50E6">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6959DD95" w14:textId="77777777" w:rsidTr="008C50E6">
        <w:tc>
          <w:tcPr>
            <w:tcW w:w="8175" w:type="dxa"/>
            <w:gridSpan w:val="2"/>
            <w:shd w:val="clear" w:color="auto" w:fill="auto"/>
          </w:tcPr>
          <w:p w14:paraId="28BC1C94" w14:textId="77777777" w:rsidR="00916443" w:rsidRDefault="00916443" w:rsidP="008C50E6">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53A12D76" w14:textId="6D335BD7" w:rsidR="00916443" w:rsidRPr="00816523" w:rsidRDefault="00916443" w:rsidP="008C50E6">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 xml:space="preserve">larger than </w:t>
            </w:r>
            <w:proofErr w:type="gramStart"/>
            <w:r w:rsidRPr="00D422E5">
              <w:rPr>
                <w:lang w:eastAsia="zh-CN"/>
              </w:rPr>
              <w:t>C</w:t>
            </w:r>
            <w:r>
              <w:rPr>
                <w:lang w:eastAsia="zh-CN"/>
              </w:rPr>
              <w:t>P</w:t>
            </w:r>
            <w:r w:rsidRPr="00D422E5">
              <w:rPr>
                <w:lang w:eastAsia="zh-CN"/>
              </w:rPr>
              <w:t>.</w:t>
            </w:r>
            <w:ins w:id="393" w:author="Nokia" w:date="2024-04-19T13:00:00Z">
              <w:r>
                <w:rPr>
                  <w:lang w:eastAsia="zh-CN"/>
                </w:rPr>
                <w:t>[</w:t>
              </w:r>
              <w:proofErr w:type="gramEnd"/>
              <w:r>
                <w:rPr>
                  <w:lang w:eastAsia="zh-CN"/>
                </w:rPr>
                <w:t xml:space="preserve">FFS </w:t>
              </w:r>
              <w:r>
                <w:rPr>
                  <w:rFonts w:cs="Arial"/>
                  <w:bCs/>
                  <w:color w:val="000000"/>
                </w:rPr>
                <w:t>when the max RTD between/among the cells on the same frequency layer is not larger than CP length of the cell on the frequency layer.]</w:t>
              </w:r>
            </w:ins>
          </w:p>
        </w:tc>
      </w:tr>
    </w:tbl>
    <w:p w14:paraId="3796958A" w14:textId="77777777" w:rsidR="00916443" w:rsidRPr="00FA3B7E" w:rsidRDefault="00916443" w:rsidP="00916443">
      <w:pPr>
        <w:pStyle w:val="B10"/>
        <w:rPr>
          <w:rFonts w:ascii="Times-Roman" w:hAnsi="Times-Roman" w:cs="Times-Roman" w:hint="eastAsia"/>
          <w:color w:val="000000"/>
          <w:lang w:eastAsia="fr-FR"/>
          <w:rPrChange w:id="394" w:author="vivo-Yanliang SUN" w:date="2024-04-19T13:33:00Z">
            <w:rPr>
              <w:rFonts w:ascii="Times-Roman" w:hAnsi="Times-Roman" w:cs="Times-Roman" w:hint="eastAsia"/>
              <w:color w:val="000000"/>
              <w:lang w:val="en-US" w:eastAsia="fr-FR"/>
            </w:rPr>
          </w:rPrChange>
        </w:rPr>
      </w:pPr>
    </w:p>
    <w:p w14:paraId="26F3A501" w14:textId="77777777" w:rsidR="00916443" w:rsidRPr="00CD1090" w:rsidRDefault="00916443" w:rsidP="00916443">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16443" w:rsidRPr="009617E6" w14:paraId="376075B8" w14:textId="77777777" w:rsidTr="008C50E6">
        <w:tc>
          <w:tcPr>
            <w:tcW w:w="1559" w:type="dxa"/>
            <w:shd w:val="clear" w:color="auto" w:fill="auto"/>
          </w:tcPr>
          <w:p w14:paraId="6C0DD0FB" w14:textId="77777777" w:rsidR="00916443" w:rsidRPr="009617E6" w:rsidRDefault="00916443" w:rsidP="008C50E6">
            <w:pPr>
              <w:pStyle w:val="TAH"/>
            </w:pPr>
            <w:r w:rsidRPr="009617E6">
              <w:t>Condition</w:t>
            </w:r>
          </w:p>
        </w:tc>
        <w:tc>
          <w:tcPr>
            <w:tcW w:w="6523" w:type="dxa"/>
            <w:shd w:val="clear" w:color="auto" w:fill="auto"/>
          </w:tcPr>
          <w:p w14:paraId="6917212C" w14:textId="77777777" w:rsidR="00916443" w:rsidRPr="009617E6" w:rsidRDefault="00916443" w:rsidP="008C50E6">
            <w:pPr>
              <w:pStyle w:val="TAH"/>
            </w:pPr>
            <w:r w:rsidRPr="00C264BC">
              <w:t>T</w:t>
            </w:r>
            <w:r w:rsidRPr="00C264BC">
              <w:rPr>
                <w:vertAlign w:val="subscript"/>
              </w:rPr>
              <w:t>L1-RSRP_Measurement_Period_SSB_Inter</w:t>
            </w:r>
          </w:p>
        </w:tc>
      </w:tr>
      <w:tr w:rsidR="00916443" w:rsidRPr="009617E6" w14:paraId="2CFA1061" w14:textId="77777777" w:rsidTr="008C50E6">
        <w:tc>
          <w:tcPr>
            <w:tcW w:w="1559" w:type="dxa"/>
            <w:shd w:val="clear" w:color="auto" w:fill="auto"/>
          </w:tcPr>
          <w:p w14:paraId="0A90DA6E" w14:textId="77777777" w:rsidR="00916443" w:rsidRPr="009617E6" w:rsidRDefault="00916443" w:rsidP="008C50E6">
            <w:pPr>
              <w:pStyle w:val="TAC"/>
            </w:pPr>
            <w:r w:rsidRPr="009617E6">
              <w:t>No DRX</w:t>
            </w:r>
          </w:p>
        </w:tc>
        <w:tc>
          <w:tcPr>
            <w:tcW w:w="6523" w:type="dxa"/>
            <w:shd w:val="clear" w:color="auto" w:fill="auto"/>
          </w:tcPr>
          <w:p w14:paraId="7218657B" w14:textId="77777777" w:rsidR="00916443" w:rsidRPr="009617E6" w:rsidRDefault="00916443" w:rsidP="008C50E6">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617E6" w14:paraId="615D590F" w14:textId="77777777" w:rsidTr="008C50E6">
        <w:tc>
          <w:tcPr>
            <w:tcW w:w="1559" w:type="dxa"/>
            <w:shd w:val="clear" w:color="auto" w:fill="auto"/>
          </w:tcPr>
          <w:p w14:paraId="105313E9" w14:textId="77777777" w:rsidR="00916443" w:rsidRPr="009617E6" w:rsidRDefault="00916443" w:rsidP="008C50E6">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5E2F8DBC" w14:textId="77777777" w:rsidR="00916443" w:rsidRPr="009617E6" w:rsidRDefault="00916443" w:rsidP="008C50E6">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617E6" w14:paraId="39503571" w14:textId="77777777" w:rsidTr="008C50E6">
        <w:tc>
          <w:tcPr>
            <w:tcW w:w="1559" w:type="dxa"/>
            <w:shd w:val="clear" w:color="auto" w:fill="auto"/>
          </w:tcPr>
          <w:p w14:paraId="552E86A4" w14:textId="77777777" w:rsidR="00916443" w:rsidRPr="009617E6" w:rsidRDefault="00916443" w:rsidP="008C50E6">
            <w:pPr>
              <w:pStyle w:val="TAC"/>
              <w:rPr>
                <w:b/>
              </w:rPr>
            </w:pPr>
            <w:r w:rsidRPr="009617E6">
              <w:t>DRX cycle &gt; 320ms</w:t>
            </w:r>
          </w:p>
        </w:tc>
        <w:tc>
          <w:tcPr>
            <w:tcW w:w="6523" w:type="dxa"/>
            <w:shd w:val="clear" w:color="auto" w:fill="auto"/>
          </w:tcPr>
          <w:p w14:paraId="74F01485" w14:textId="77777777" w:rsidR="00916443" w:rsidRPr="009617E6" w:rsidRDefault="00916443" w:rsidP="008C50E6">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C5807" w14:paraId="59022BE3" w14:textId="77777777" w:rsidTr="008C50E6">
        <w:trPr>
          <w:trHeight w:val="70"/>
        </w:trPr>
        <w:tc>
          <w:tcPr>
            <w:tcW w:w="8082" w:type="dxa"/>
            <w:gridSpan w:val="2"/>
            <w:shd w:val="clear" w:color="auto" w:fill="auto"/>
          </w:tcPr>
          <w:p w14:paraId="551F0518" w14:textId="77777777" w:rsidR="00916443" w:rsidRDefault="00916443" w:rsidP="008C50E6">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221349C7" w14:textId="5FD9F5CE" w:rsidR="00916443" w:rsidRPr="00CD1090" w:rsidRDefault="00916443" w:rsidP="008C50E6">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ins w:id="395" w:author="Nokia" w:date="2024-04-19T13:00:00Z">
              <w:r>
                <w:rPr>
                  <w:lang w:eastAsia="zh-CN"/>
                </w:rPr>
                <w:t xml:space="preserve"> [FFS if </w:t>
              </w:r>
            </w:ins>
            <w:ins w:id="396" w:author="Nokia" w:date="2024-04-19T13:01:00Z">
              <w:r>
                <w:rPr>
                  <w:lang w:eastAsia="zh-CN"/>
                </w:rPr>
                <w:t xml:space="preserve">requirements apply only </w:t>
              </w:r>
            </w:ins>
            <w:ins w:id="397" w:author="Nokia" w:date="2024-04-19T13:00:00Z">
              <w:r>
                <w:rPr>
                  <w:rFonts w:cs="Arial"/>
                  <w:bCs/>
                  <w:color w:val="000000"/>
                </w:rPr>
                <w:t>when the max RTD between/among the cells on the same frequency layer is not larger than CP length of the cell on the frequency layer.</w:t>
              </w:r>
            </w:ins>
            <w:ins w:id="398" w:author="Nokia" w:date="2024-04-19T13:01:00Z">
              <w:r>
                <w:rPr>
                  <w:rFonts w:cs="Arial"/>
                  <w:bCs/>
                  <w:color w:val="000000"/>
                </w:rPr>
                <w:t>]</w:t>
              </w:r>
            </w:ins>
          </w:p>
        </w:tc>
      </w:tr>
    </w:tbl>
    <w:p w14:paraId="6FA093FB" w14:textId="77777777" w:rsidR="00FF044D" w:rsidRPr="000E15E8" w:rsidRDefault="00FF044D" w:rsidP="00FF044D"/>
    <w:p w14:paraId="7E5A0A4D" w14:textId="1656A627" w:rsidR="00FF044D" w:rsidRPr="00F76952"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9</w:t>
      </w:r>
    </w:p>
    <w:p w14:paraId="3556337F" w14:textId="77777777" w:rsidR="00FF044D" w:rsidRPr="00856843" w:rsidRDefault="00FF044D" w:rsidP="00CA0493">
      <w:pPr>
        <w:rPr>
          <w:noProof/>
        </w:rPr>
      </w:pPr>
    </w:p>
    <w:p w14:paraId="1A039262" w14:textId="3362FFFD" w:rsidR="00107ED8" w:rsidRPr="00FB657A" w:rsidRDefault="00CA0493"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10</w:t>
      </w:r>
    </w:p>
    <w:p w14:paraId="77666F1D" w14:textId="77777777" w:rsidR="00FB657A" w:rsidRDefault="00FB657A" w:rsidP="00FB657A">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2FC19E7A" w14:textId="77777777" w:rsidR="00FB657A" w:rsidRDefault="00FB657A" w:rsidP="00FB657A">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31E97A60" w14:textId="77777777" w:rsidR="00FB657A" w:rsidRDefault="00FB657A" w:rsidP="00FB657A">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6508765C" w14:textId="77777777" w:rsidR="00FB657A" w:rsidRDefault="00FB657A" w:rsidP="00FB657A">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10B19E30" w14:textId="77777777" w:rsidR="00FB657A" w:rsidRDefault="00FB657A" w:rsidP="00FB657A">
      <w:pPr>
        <w:pStyle w:val="B10"/>
      </w:pPr>
      <w:r>
        <w:t>-</w:t>
      </w:r>
      <w:r>
        <w:tab/>
      </w:r>
      <w:del w:id="399" w:author="Huawei" w:date="2024-04-17T21:48:00Z">
        <w:r w:rsidDel="00F56266">
          <w:delText>[</w:delText>
        </w:r>
      </w:del>
      <w:r>
        <w:t xml:space="preserve">M=1 </w:t>
      </w:r>
      <w:del w:id="400" w:author="Huawei" w:date="2024-04-17T21:48:00Z">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090E4718" w14:textId="77777777" w:rsidR="00FB657A" w:rsidRDefault="00FB657A" w:rsidP="00FB657A">
      <w:pPr>
        <w:pStyle w:val="B10"/>
      </w:pPr>
      <w:r>
        <w:t>-</w:t>
      </w:r>
      <w:r>
        <w:tab/>
        <w:t>N= 8.</w:t>
      </w:r>
    </w:p>
    <w:p w14:paraId="03CA2B47" w14:textId="77777777" w:rsidR="00FB657A" w:rsidRDefault="00FB657A" w:rsidP="00FB657A">
      <w:pPr>
        <w:pStyle w:val="B10"/>
      </w:pPr>
      <w:r>
        <w:t>-</w:t>
      </w:r>
      <w:r>
        <w:tab/>
        <w:t>P value for SSB resource to be measured is defined as</w:t>
      </w:r>
    </w:p>
    <w:p w14:paraId="7DEB082C" w14:textId="77777777" w:rsidR="00FB657A" w:rsidRDefault="00FB657A" w:rsidP="00FB657A">
      <w:pPr>
        <w:pStyle w:val="B20"/>
      </w:pPr>
      <w:r>
        <w:lastRenderedPageBreak/>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CA587D4" w14:textId="77777777" w:rsidR="00FB657A" w:rsidRDefault="00FB657A" w:rsidP="00FB657A">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3558B5FE" w14:textId="77777777" w:rsidR="00FB657A" w:rsidRDefault="00FB657A" w:rsidP="00FB657A">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274AB348" w14:textId="77777777" w:rsidR="00FB657A" w:rsidRDefault="00FB657A" w:rsidP="00FB657A">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77CC9B1B" w14:textId="77777777" w:rsidR="00FB657A" w:rsidRDefault="00FB657A" w:rsidP="00FB657A">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F6765B9" w14:textId="77777777" w:rsidR="00FB657A" w:rsidRDefault="00FB657A" w:rsidP="00FB657A">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3CB6616B" w14:textId="77777777" w:rsidR="00FB657A" w:rsidRDefault="00FB657A" w:rsidP="00FB657A">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3BC41F69" w14:textId="77777777" w:rsidR="00FB657A" w:rsidRDefault="00FB657A" w:rsidP="00FB657A">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DF5DB4E" w14:textId="77777777" w:rsidR="00FB657A" w:rsidRDefault="00FB657A" w:rsidP="00FB657A">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0BEB2937" w14:textId="77777777" w:rsidR="00FB657A" w:rsidRDefault="00FB657A" w:rsidP="00FB657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798C96B" w14:textId="77777777" w:rsidR="00FB657A" w:rsidRDefault="00FB657A" w:rsidP="00FB657A">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B73EEAE" w14:textId="77777777" w:rsidR="00FB657A" w:rsidRDefault="00FB657A" w:rsidP="00FB657A">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499856C3" w14:textId="77777777" w:rsidR="00FB657A" w:rsidRDefault="00FB657A" w:rsidP="00FB657A">
      <w:pPr>
        <w:pStyle w:val="B10"/>
        <w:rPr>
          <w:lang w:val="en-US"/>
        </w:rPr>
      </w:pPr>
      <w:r>
        <w:t>-</w:t>
      </w:r>
      <w:r>
        <w:tab/>
        <w:t>P</w:t>
      </w:r>
      <w:r>
        <w:rPr>
          <w:vertAlign w:val="subscript"/>
        </w:rPr>
        <w:t>L1_sharing</w:t>
      </w:r>
      <w:r>
        <w:rPr>
          <w:lang w:val="en-US"/>
        </w:rPr>
        <w:t xml:space="preserve"> is defined as</w:t>
      </w:r>
    </w:p>
    <w:p w14:paraId="7445509A" w14:textId="77777777" w:rsidR="00FB657A" w:rsidRDefault="00FB657A" w:rsidP="00FB657A">
      <w:pPr>
        <w:pStyle w:val="B20"/>
        <w:ind w:firstLine="0"/>
        <w:rPr>
          <w:lang w:val="en-US"/>
        </w:rPr>
      </w:pPr>
      <w:r>
        <w:rPr>
          <w:lang w:val="en-US"/>
        </w:rPr>
        <w:t>-</w:t>
      </w:r>
      <w:r>
        <w:rPr>
          <w:lang w:val="en-US"/>
        </w:rPr>
        <w:tab/>
        <w:t>When number of neighboring cells to be measured is 1</w:t>
      </w:r>
    </w:p>
    <w:p w14:paraId="22321504" w14:textId="77777777" w:rsidR="00FB657A" w:rsidRDefault="00FB657A" w:rsidP="00FB657A">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765CF1AC" w14:textId="77777777" w:rsidR="00FB657A" w:rsidRDefault="00FB657A" w:rsidP="00FB657A">
      <w:pPr>
        <w:pStyle w:val="B30"/>
        <w:ind w:firstLine="0"/>
        <w:rPr>
          <w:lang w:val="en-US" w:eastAsia="zh-CN"/>
        </w:rPr>
      </w:pPr>
      <w:r>
        <w:t>-</w:t>
      </w:r>
      <w:r>
        <w:tab/>
        <w:t>P</w:t>
      </w:r>
      <w:r>
        <w:rPr>
          <w:vertAlign w:val="subscript"/>
        </w:rPr>
        <w:t>L1_sharing</w:t>
      </w:r>
      <w:r>
        <w:rPr>
          <w:lang w:val="en-US" w:eastAsia="zh-CN"/>
        </w:rPr>
        <w:t xml:space="preserve"> = 1, otherwise</w:t>
      </w:r>
    </w:p>
    <w:p w14:paraId="66B04EAA" w14:textId="77777777" w:rsidR="00FB657A" w:rsidRPr="00870A3B" w:rsidRDefault="00FB657A" w:rsidP="00FB657A">
      <w:pPr>
        <w:pStyle w:val="B20"/>
        <w:ind w:firstLine="0"/>
        <w:rPr>
          <w:lang w:val="en-US"/>
        </w:rPr>
      </w:pPr>
      <w:r w:rsidRPr="00870A3B">
        <w:rPr>
          <w:lang w:val="en-US"/>
        </w:rPr>
        <w:t>-</w:t>
      </w:r>
      <w:r w:rsidRPr="00870A3B">
        <w:rPr>
          <w:lang w:val="en-US"/>
        </w:rPr>
        <w:tab/>
        <w:t>When number of neighboring cells to be measured is more than 1</w:t>
      </w:r>
    </w:p>
    <w:p w14:paraId="14C6C147" w14:textId="77777777" w:rsidR="00FB657A" w:rsidRPr="00ED7637" w:rsidRDefault="00FB657A" w:rsidP="00FB657A">
      <w:pPr>
        <w:ind w:left="1135"/>
        <w:rPr>
          <w:lang w:val="en-US" w:eastAsia="zh-CN"/>
        </w:rPr>
      </w:pPr>
      <w:r w:rsidRPr="00ED7637">
        <w:t>-</w:t>
      </w:r>
      <w:r w:rsidRPr="00ED7637">
        <w:tab/>
        <w:t xml:space="preserve">When </w:t>
      </w:r>
      <w:ins w:id="401" w:author="OPPO" w:date="2024-04-02T18:20:00Z">
        <w:r>
          <w:t xml:space="preserve">none of </w:t>
        </w:r>
      </w:ins>
      <w:r w:rsidRPr="00ED7637">
        <w:t xml:space="preserve">TCI state(s) </w:t>
      </w:r>
      <w:del w:id="402" w:author="OPPO" w:date="2024-04-02T18:20:00Z">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27F17B64" w14:textId="77777777" w:rsidR="00FB657A" w:rsidRPr="00ED7637" w:rsidRDefault="00FB657A" w:rsidP="00FB657A">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76176073" w14:textId="1FAB1635" w:rsidR="00FB657A" w:rsidRPr="00ED7637" w:rsidRDefault="00FB657A" w:rsidP="00FB657A">
      <w:pPr>
        <w:ind w:left="1135"/>
        <w:rPr>
          <w:lang w:val="en-US" w:eastAsia="zh-CN"/>
        </w:rPr>
      </w:pPr>
      <w:r w:rsidRPr="00ED7637">
        <w:t>-</w:t>
      </w:r>
      <w:r w:rsidRPr="00ED7637">
        <w:tab/>
        <w:t>Otherwise</w:t>
      </w:r>
    </w:p>
    <w:p w14:paraId="79DC13A9" w14:textId="48ABDC9E" w:rsidR="00FB657A" w:rsidRPr="00ED7637" w:rsidRDefault="00FB657A" w:rsidP="00FB657A">
      <w:pPr>
        <w:ind w:left="1418" w:hanging="284"/>
        <w:rPr>
          <w:ins w:id="403" w:author="OPPO" w:date="2024-04-02T17:49:00Z"/>
        </w:rPr>
      </w:pPr>
      <w:r w:rsidRPr="00ED7637">
        <w:tab/>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404" w:author="OPPO" w:date="2024-04-02T18:22:00Z">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405" w:author="OPPO" w:date="2024-04-02T18:31:00Z">
        <w:r w:rsidRPr="00ED7637">
          <w:rPr>
            <w:lang w:val="en-US" w:eastAsia="zh-CN"/>
          </w:rPr>
          <w:t>(</w:t>
        </w:r>
      </w:ins>
      <w:ins w:id="406" w:author="Huawei" w:date="2024-04-17T22:10:00Z">
        <w:r>
          <w:t>including</w:t>
        </w:r>
      </w:ins>
      <w:ins w:id="407" w:author="OPPO" w:date="2024-04-02T18:32:00Z">
        <w:r w:rsidRPr="00ED7637">
          <w:t xml:space="preserve"> </w:t>
        </w:r>
      </w:ins>
      <w:ins w:id="408" w:author="OPPO" w:date="2024-04-02T18:31:00Z">
        <w:r w:rsidRPr="00ED7637">
          <w:t>intra-frequency</w:t>
        </w:r>
      </w:ins>
      <w:ins w:id="409" w:author="Huawei" w:date="2024-04-17T22:10:00Z">
        <w:r>
          <w:t xml:space="preserve"> neighbour cell</w:t>
        </w:r>
      </w:ins>
      <w:ins w:id="410" w:author="Huawei" w:date="2024-04-17T22:11:00Z">
        <w:r>
          <w:t>(s)</w:t>
        </w:r>
      </w:ins>
      <w:ins w:id="411" w:author="OPPO" w:date="2024-04-02T18:31:00Z">
        <w:r w:rsidRPr="00ED7637">
          <w:t xml:space="preserve"> and </w:t>
        </w:r>
        <w:r w:rsidRPr="00ED7637">
          <w:rPr>
            <w:lang w:val="en-US" w:eastAsia="zh-CN"/>
          </w:rPr>
          <w:t>inter-frequency</w:t>
        </w:r>
      </w:ins>
      <w:ins w:id="412" w:author="Huawei" w:date="2024-04-17T22:11:00Z">
        <w:r>
          <w:rPr>
            <w:lang w:val="en-US" w:eastAsia="zh-CN"/>
          </w:rPr>
          <w:t xml:space="preserve"> neighbor cell(s)</w:t>
        </w:r>
      </w:ins>
      <w:ins w:id="413" w:author="OPPO" w:date="2024-04-02T18:31:00Z">
        <w:r w:rsidRPr="00ED7637">
          <w:rPr>
            <w:lang w:val="en-US" w:eastAsia="zh-CN"/>
          </w:rPr>
          <w:t xml:space="preserve"> </w:t>
        </w:r>
      </w:ins>
      <w:ins w:id="414" w:author="OPPO" w:date="2024-04-02T18:32:00Z">
        <w:r w:rsidRPr="00ED7637">
          <w:t>without gap</w:t>
        </w:r>
      </w:ins>
      <w:ins w:id="415" w:author="OPPO" w:date="2024-04-02T18:31:00Z">
        <w:r w:rsidRPr="00ED7637">
          <w:rPr>
            <w:lang w:val="en-US" w:eastAsia="zh-CN"/>
          </w:rPr>
          <w:t>)</w:t>
        </w:r>
      </w:ins>
      <w:ins w:id="416" w:author="OPPO" w:date="2024-04-02T18:32:00Z">
        <w:r>
          <w:rPr>
            <w:lang w:val="en-US" w:eastAsia="zh-CN"/>
          </w:rPr>
          <w:t xml:space="preserve"> </w:t>
        </w:r>
      </w:ins>
      <w:r w:rsidRPr="00ED7637">
        <w:rPr>
          <w:lang w:val="en-US" w:eastAsia="zh-CN"/>
        </w:rPr>
        <w:t xml:space="preserve">whose </w:t>
      </w:r>
      <w:r w:rsidRPr="00ED7637">
        <w:t>TCI state(s) are in the active TCI state list</w:t>
      </w:r>
      <w:del w:id="417" w:author="OPPO" w:date="2024-04-02T18:31:00Z">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418" w:author="OPPO" w:date="2024-04-02T17:49:00Z">
        <w:r>
          <w:rPr>
            <w:lang w:val="en-US" w:eastAsia="zh-CN"/>
          </w:rPr>
          <w:t xml:space="preserve">. </w:t>
        </w:r>
        <w:r w:rsidRPr="00C72238">
          <w:t xml:space="preserve">No requirements are defined for </w:t>
        </w:r>
      </w:ins>
      <w:ins w:id="419" w:author="OPPO" w:date="2024-04-02T18:23:00Z">
        <w:r>
          <w:t>any</w:t>
        </w:r>
      </w:ins>
      <w:ins w:id="420" w:author="OPPO" w:date="2024-04-02T18:17:00Z">
        <w:r w:rsidRPr="00C72238">
          <w:t xml:space="preserve"> other</w:t>
        </w:r>
      </w:ins>
      <w:ins w:id="421" w:author="OPPO" w:date="2024-04-02T17:49:00Z">
        <w:r w:rsidRPr="00C72238">
          <w:t xml:space="preserve"> </w:t>
        </w:r>
      </w:ins>
      <w:proofErr w:type="spellStart"/>
      <w:ins w:id="422" w:author="Ada Wang" w:date="2024-04-19T01:11:00Z">
        <w:r>
          <w:t>neighbor</w:t>
        </w:r>
        <w:proofErr w:type="spellEnd"/>
        <w:r>
          <w:t xml:space="preserve"> </w:t>
        </w:r>
      </w:ins>
      <w:ins w:id="423" w:author="OPPO" w:date="2024-04-02T17:49:00Z">
        <w:r w:rsidRPr="00C72238">
          <w:t>cell(s) whose TCI state(s) is not in the active TCI state list.</w:t>
        </w:r>
      </w:ins>
    </w:p>
    <w:p w14:paraId="0AEB2C37" w14:textId="77777777" w:rsidR="00FB657A" w:rsidRDefault="00FB657A" w:rsidP="00FB657A">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7B0BEA28" w14:textId="77777777" w:rsidR="00FB657A" w:rsidRDefault="00FB657A" w:rsidP="00FB657A">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1322F8DF" w14:textId="77777777" w:rsidR="00FB657A" w:rsidRDefault="00FB657A" w:rsidP="00FB657A">
      <w:pPr>
        <w:rPr>
          <w:rFonts w:eastAsia="?? ??"/>
        </w:rPr>
      </w:pPr>
      <w:r>
        <w:rPr>
          <w:rFonts w:eastAsia="?? ??"/>
        </w:rPr>
        <w:lastRenderedPageBreak/>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FB22BB3" w14:textId="77777777" w:rsidR="00FB657A" w:rsidRDefault="00FB657A" w:rsidP="00FB657A">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1433DB5" w14:textId="77777777" w:rsidR="00FB657A" w:rsidRDefault="00FB657A" w:rsidP="00FB657A">
      <w:pPr>
        <w:pStyle w:val="TH"/>
      </w:pPr>
      <w:r>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6065F09D"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BA30DC2"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953D6D8"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1D0DF3BC"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1CC9033"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FC4D436"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FB657A" w14:paraId="4ECA3A39"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B4C3E27"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6F92340"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FB657A" w14:paraId="7AD13702"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F286CCE"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CE2FB59" w14:textId="77777777" w:rsidR="00FB657A" w:rsidRDefault="00FB657A" w:rsidP="008C50E6">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FB657A" w14:paraId="68204A84"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73831FA" w14:textId="77777777" w:rsidR="00FB657A" w:rsidRDefault="00FB657A" w:rsidP="008C50E6">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51E20D2D" w14:textId="77777777" w:rsidR="00FB657A" w:rsidRDefault="00FB657A" w:rsidP="008C50E6">
            <w:pPr>
              <w:pStyle w:val="TAN"/>
              <w:ind w:left="0" w:firstLine="0"/>
              <w:rPr>
                <w:i/>
                <w:lang w:eastAsia="zh-CN"/>
              </w:rPr>
            </w:pPr>
            <w:r>
              <w:t>Note 2:</w:t>
            </w:r>
            <w:r>
              <w:tab/>
              <w:t>K = 1.5.</w:t>
            </w:r>
          </w:p>
        </w:tc>
      </w:tr>
    </w:tbl>
    <w:p w14:paraId="1F79EB4B" w14:textId="77777777" w:rsidR="00FB657A" w:rsidRDefault="00FB657A" w:rsidP="00FB657A">
      <w:pPr>
        <w:rPr>
          <w:lang w:val="en-US" w:eastAsia="zh-CN"/>
        </w:rPr>
      </w:pPr>
    </w:p>
    <w:p w14:paraId="23446F7E" w14:textId="77777777" w:rsidR="00FB657A" w:rsidRDefault="00FB657A" w:rsidP="00FB657A">
      <w:pPr>
        <w:rPr>
          <w:lang w:eastAsia="zh-CN"/>
        </w:rPr>
      </w:pPr>
    </w:p>
    <w:p w14:paraId="1376070C" w14:textId="77777777" w:rsidR="00FB657A" w:rsidRDefault="00FB657A" w:rsidP="00FB657A">
      <w:pPr>
        <w:pStyle w:val="TH"/>
      </w:pPr>
      <w:r>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0D318831"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31F91BC5"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CAB2830"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229B35FB"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40426F9B"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FC062CD"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B657A" w14:paraId="2D380352"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37729A0D"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28CC395"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B657A" w14:paraId="6C002FFB"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58E4329C"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57671FF" w14:textId="77777777" w:rsidR="00FB657A" w:rsidRDefault="00FB657A" w:rsidP="008C50E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B657A" w14:paraId="07FEAB56"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3DA30C" w14:textId="77777777" w:rsidR="00FB657A" w:rsidRDefault="00FB657A" w:rsidP="008C50E6">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DA4EEBA" w14:textId="77777777" w:rsidR="00FB657A" w:rsidRDefault="00FB657A" w:rsidP="008C50E6">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3B6760F0" w14:textId="77777777" w:rsidR="00FB657A" w:rsidRDefault="00FB657A" w:rsidP="008C50E6">
            <w:pPr>
              <w:pStyle w:val="TAN"/>
              <w:rPr>
                <w:rFonts w:cs="v4.2.0"/>
              </w:rPr>
            </w:pPr>
            <w:r>
              <w:rPr>
                <w:rFonts w:hint="eastAsia"/>
                <w:lang w:eastAsia="zh-CN"/>
              </w:rPr>
              <w:t>N</w:t>
            </w:r>
            <w:r>
              <w:rPr>
                <w:lang w:eastAsia="zh-CN"/>
              </w:rPr>
              <w:t>ote</w:t>
            </w:r>
            <w:ins w:id="424" w:author="Huawei" w:date="2024-04-17T21:39:00Z">
              <w:r>
                <w:rPr>
                  <w:lang w:eastAsia="zh-CN"/>
                </w:rPr>
                <w:t xml:space="preserve"> </w:t>
              </w:r>
            </w:ins>
            <w:r>
              <w:rPr>
                <w:lang w:eastAsia="zh-CN"/>
              </w:rPr>
              <w:t>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4FFFB50B" w14:textId="77777777" w:rsidR="00FB657A" w:rsidRDefault="00FB657A" w:rsidP="00FB657A">
      <w:pPr>
        <w:rPr>
          <w:lang w:eastAsia="zh-CN"/>
        </w:rPr>
      </w:pPr>
    </w:p>
    <w:p w14:paraId="1FD146AF" w14:textId="77777777" w:rsidR="00FB657A" w:rsidRDefault="00FB657A" w:rsidP="00FB657A">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425" w:author="Huawei" w:date="2024-03-14T11:56:00Z">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426" w:author="Huawei" w:date="2024-03-14T11:56:00Z">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698D1F98"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915954"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51CB65E"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5FFD9CF9"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601F657"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4544590"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FB657A" w14:paraId="718749F3"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F7BD972"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D51ADD9"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FB657A" w14:paraId="37196D46"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E2CF3AC"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D8D0C30" w14:textId="77777777" w:rsidR="00FB657A" w:rsidRDefault="00FB657A" w:rsidP="008C50E6">
            <w:pPr>
              <w:pStyle w:val="TAC"/>
            </w:pPr>
            <w:r>
              <w:t>ceil(M*</w:t>
            </w:r>
            <w:proofErr w:type="gramStart"/>
            <w:r>
              <w:t>P)*</w:t>
            </w:r>
            <w:proofErr w:type="gramEnd"/>
            <w:r>
              <w:t>T</w:t>
            </w:r>
            <w:r>
              <w:rPr>
                <w:vertAlign w:val="subscript"/>
              </w:rPr>
              <w:t>DRX</w:t>
            </w:r>
          </w:p>
        </w:tc>
      </w:tr>
      <w:tr w:rsidR="00FB657A" w14:paraId="1B427E2F"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581D61E" w14:textId="77777777" w:rsidR="00FB657A" w:rsidRDefault="00FB657A" w:rsidP="008C50E6">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410025E0" w14:textId="77777777" w:rsidR="00FB657A" w:rsidRDefault="00FB657A" w:rsidP="008C50E6">
            <w:pPr>
              <w:pStyle w:val="TAN"/>
              <w:rPr>
                <w:lang w:val="en-US" w:eastAsia="zh-CN"/>
              </w:rPr>
            </w:pPr>
            <w:r>
              <w:t>Note 2:</w:t>
            </w:r>
            <w:r>
              <w:tab/>
              <w:t>K = 1.5</w:t>
            </w:r>
          </w:p>
          <w:p w14:paraId="3DB9C835" w14:textId="77777777" w:rsidR="00FB657A" w:rsidRDefault="00FB657A" w:rsidP="008C50E6">
            <w:pPr>
              <w:pStyle w:val="TAN"/>
              <w:rPr>
                <w:lang w:val="en-US" w:eastAsia="zh-CN"/>
              </w:rPr>
            </w:pPr>
            <w:r>
              <w:t xml:space="preserve">Note </w:t>
            </w:r>
            <w:r>
              <w:rPr>
                <w:rFonts w:hint="eastAsia"/>
                <w:lang w:val="en-US" w:eastAsia="zh-CN"/>
              </w:rPr>
              <w:t>3</w:t>
            </w:r>
            <w:r>
              <w:t>:</w:t>
            </w:r>
            <w:r>
              <w:tab/>
            </w:r>
            <w:r>
              <w:rPr>
                <w:rFonts w:hint="eastAsia"/>
                <w:lang w:val="en-US" w:eastAsia="zh-CN"/>
              </w:rPr>
              <w:t>F</w:t>
            </w:r>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r>
              <w:rPr>
                <w:lang w:eastAsia="zh-CN"/>
              </w:rPr>
              <w:t>no requirements</w:t>
            </w:r>
            <w:r>
              <w:rPr>
                <w:rFonts w:hint="eastAsia"/>
                <w:lang w:val="en-US" w:eastAsia="zh-CN"/>
              </w:rPr>
              <w:t xml:space="preserve"> </w:t>
            </w:r>
            <w:proofErr w:type="spellStart"/>
            <w:r>
              <w:rPr>
                <w:rFonts w:hint="eastAsia"/>
                <w:lang w:val="en-US" w:eastAsia="zh-CN"/>
              </w:rPr>
              <w:t>i</w:t>
            </w:r>
            <w:r>
              <w:rPr>
                <w:lang w:eastAsia="zh-CN"/>
              </w:rPr>
              <w:t>f</w:t>
            </w:r>
            <w:proofErr w:type="spellEnd"/>
            <w:r>
              <w:rPr>
                <w:lang w:eastAsia="zh-CN"/>
              </w:rPr>
              <w:t xml:space="preserve"> the actual RTD of serving cell and </w:t>
            </w:r>
            <w:proofErr w:type="spellStart"/>
            <w:r>
              <w:rPr>
                <w:lang w:eastAsia="zh-CN"/>
              </w:rPr>
              <w:t>neighbor</w:t>
            </w:r>
            <w:proofErr w:type="spellEnd"/>
            <w:r>
              <w:rPr>
                <w:lang w:eastAsia="zh-CN"/>
              </w:rPr>
              <w:t xml:space="preserve"> cell is larger than CP</w:t>
            </w:r>
            <w:r>
              <w:rPr>
                <w:rFonts w:hint="eastAsia"/>
                <w:lang w:val="en-US" w:eastAsia="zh-CN"/>
              </w:rPr>
              <w:t>.</w:t>
            </w:r>
          </w:p>
        </w:tc>
      </w:tr>
    </w:tbl>
    <w:p w14:paraId="60EF9E40" w14:textId="77777777" w:rsidR="00FB657A" w:rsidRDefault="00FB657A" w:rsidP="00FB657A">
      <w:pPr>
        <w:rPr>
          <w:lang w:eastAsia="zh-CN"/>
        </w:rPr>
      </w:pPr>
    </w:p>
    <w:p w14:paraId="6396DA89" w14:textId="77777777" w:rsidR="00FB657A" w:rsidRDefault="00FB657A" w:rsidP="00FB657A">
      <w:pPr>
        <w:pStyle w:val="TH"/>
      </w:pPr>
      <w:r>
        <w:lastRenderedPageBreak/>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427" w:author="Huawei" w:date="2024-03-14T12:13:00Z">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428" w:author="Huawei" w:date="2024-03-14T12:13:00Z">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13D4D061"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2D4A9914"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1DF6FE8"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24FE409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664ADC72"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F7FEFE"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B657A" w14:paraId="7E36C0C6"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4900FDC1"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613BC97"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B657A" w14:paraId="30A64CEE"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158E568E"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09B4B59" w14:textId="77777777" w:rsidR="00FB657A" w:rsidRDefault="00FB657A" w:rsidP="008C50E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B657A" w14:paraId="154F4DFE"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E217C1" w14:textId="77777777" w:rsidR="00FB657A" w:rsidRDefault="00FB657A" w:rsidP="008C50E6">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5AB64A63" w14:textId="77777777" w:rsidR="00FB657A" w:rsidRDefault="00FB657A" w:rsidP="008C50E6">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F</w:t>
            </w:r>
            <w:r>
              <w:t xml:space="preserve">or the </w:t>
            </w:r>
            <w:r>
              <w:rPr>
                <w:lang w:eastAsia="zh-CN"/>
              </w:rPr>
              <w:t xml:space="preserve">cells configured by </w:t>
            </w:r>
            <w:r>
              <w:rPr>
                <w:i/>
              </w:rPr>
              <w:t xml:space="preserve">LTM-CSI-ResourceConfig-r18 </w:t>
            </w:r>
            <w:r>
              <w:t>on which UE is required to perform L1 measurements,</w:t>
            </w:r>
            <w:r>
              <w:rPr>
                <w:lang w:eastAsia="zh-CN"/>
              </w:rPr>
              <w:t xml:space="preserve"> no requirements</w:t>
            </w:r>
            <w:r>
              <w:rPr>
                <w:rFonts w:hint="eastAsia"/>
                <w:lang w:val="en-US" w:eastAsia="zh-CN"/>
              </w:rPr>
              <w:t xml:space="preserve"> if</w:t>
            </w:r>
            <w:r>
              <w:rPr>
                <w:lang w:eastAsia="zh-CN"/>
              </w:rPr>
              <w:t xml:space="preserve"> actual RTD of serving cell and </w:t>
            </w:r>
            <w:proofErr w:type="spellStart"/>
            <w:r>
              <w:rPr>
                <w:lang w:eastAsia="zh-CN"/>
              </w:rPr>
              <w:t>neighbor</w:t>
            </w:r>
            <w:proofErr w:type="spellEnd"/>
            <w:r>
              <w:rPr>
                <w:lang w:eastAsia="zh-CN"/>
              </w:rPr>
              <w:t xml:space="preserve"> cell is larger than CP.</w:t>
            </w:r>
          </w:p>
          <w:p w14:paraId="1E509ACC" w14:textId="77777777" w:rsidR="00FB657A" w:rsidRDefault="00FB657A" w:rsidP="008C50E6">
            <w:pPr>
              <w:pStyle w:val="TAN"/>
              <w:rPr>
                <w:rFonts w:cs="v4.2.0"/>
                <w:lang w:val="en-US"/>
              </w:rPr>
            </w:pPr>
            <w:r>
              <w:rPr>
                <w:rFonts w:hint="eastAsia"/>
                <w:lang w:val="en-US" w:eastAsia="zh-CN"/>
              </w:rPr>
              <w:t>[</w:t>
            </w:r>
            <w:r>
              <w:rPr>
                <w:rFonts w:hint="eastAsia"/>
                <w:lang w:eastAsia="zh-CN"/>
              </w:rPr>
              <w:t>N</w:t>
            </w:r>
            <w:r>
              <w:rPr>
                <w:lang w:eastAsia="zh-CN"/>
              </w:rPr>
              <w:t>ote</w:t>
            </w:r>
            <w:ins w:id="429" w:author="Huawei" w:date="2024-04-17T21:40:00Z">
              <w:r>
                <w:rPr>
                  <w:lang w:eastAsia="zh-CN"/>
                </w:rPr>
                <w:t xml:space="preserve"> </w:t>
              </w:r>
            </w:ins>
            <w:r>
              <w:rPr>
                <w:lang w:eastAsia="zh-CN"/>
              </w:rPr>
              <w:t xml:space="preserv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60319155" w14:textId="77777777" w:rsidR="00FB657A" w:rsidRPr="006E22B2" w:rsidRDefault="00FB657A" w:rsidP="006C1064">
      <w:pPr>
        <w:pStyle w:val="B20"/>
        <w:ind w:left="0" w:firstLine="0"/>
        <w:rPr>
          <w:rFonts w:eastAsia="?? ??"/>
        </w:rPr>
      </w:pPr>
    </w:p>
    <w:p w14:paraId="68A15EC4" w14:textId="04573EC6" w:rsidR="00FB657A" w:rsidRPr="00F76952"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10</w:t>
      </w:r>
    </w:p>
    <w:p w14:paraId="11BD6CD5" w14:textId="77777777" w:rsidR="00FB657A" w:rsidRPr="00856843" w:rsidRDefault="00FB657A" w:rsidP="00FB657A">
      <w:pPr>
        <w:rPr>
          <w:noProof/>
        </w:rPr>
      </w:pPr>
    </w:p>
    <w:p w14:paraId="2B04E2E0" w14:textId="05158583" w:rsidR="00FB657A" w:rsidRPr="00FB657A"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11</w:t>
      </w:r>
    </w:p>
    <w:p w14:paraId="0098529C" w14:textId="77777777" w:rsidR="00FB657A" w:rsidRDefault="00FB657A" w:rsidP="00FB657A">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6EA5E20B" w14:textId="77777777" w:rsidR="00FB657A" w:rsidRDefault="00FB657A" w:rsidP="00FB657A">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t>
      </w:r>
      <w:r w:rsidRPr="00F319F0">
        <w:rPr>
          <w:lang w:eastAsia="zh-CN"/>
          <w:rPrChange w:id="430" w:author="Huawei" w:date="2024-03-19T11:55:00Z">
            <w:rPr>
              <w:highlight w:val="yellow"/>
              <w:lang w:eastAsia="zh-CN"/>
            </w:rPr>
          </w:rPrChange>
        </w:rPr>
        <w:t>without</w:t>
      </w:r>
      <w:r w:rsidRPr="00F319F0">
        <w:rPr>
          <w:lang w:eastAsia="zh-CN"/>
        </w:rPr>
        <w:t xml:space="preserve"> meas</w:t>
      </w:r>
      <w:r>
        <w:rPr>
          <w:lang w:eastAsia="zh-CN"/>
        </w:rPr>
        <w:t>urement gap</w:t>
      </w:r>
      <w:r>
        <w:rPr>
          <w:rFonts w:hint="eastAsia"/>
          <w:lang w:eastAsia="zh-CN"/>
        </w:rPr>
        <w:t>.</w:t>
      </w:r>
    </w:p>
    <w:p w14:paraId="6CDDA2C0" w14:textId="77777777" w:rsidR="00FB657A" w:rsidRDefault="00FB657A" w:rsidP="00FB657A">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0DB99491" w14:textId="77777777" w:rsidR="00FB657A" w:rsidRDefault="00FB657A" w:rsidP="00FB65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2385390C" w14:textId="77777777" w:rsidR="00FB657A" w:rsidRDefault="00FB657A" w:rsidP="00FB657A">
      <w:pPr>
        <w:overflowPunct w:val="0"/>
        <w:autoSpaceDE w:val="0"/>
        <w:autoSpaceDN w:val="0"/>
        <w:adjustRightInd w:val="0"/>
        <w:textAlignment w:val="baseline"/>
        <w:rPr>
          <w:lang w:eastAsia="en-GB"/>
        </w:rPr>
      </w:pPr>
      <w:r>
        <w:rPr>
          <w:lang w:eastAsia="en-GB"/>
        </w:rPr>
        <w:t xml:space="preserve">For FR1, </w:t>
      </w:r>
    </w:p>
    <w:p w14:paraId="48EA47F1" w14:textId="77777777" w:rsidR="00FB657A" w:rsidDel="00F319F0" w:rsidRDefault="00FB657A" w:rsidP="00FB657A">
      <w:pPr>
        <w:overflowPunct w:val="0"/>
        <w:autoSpaceDE w:val="0"/>
        <w:autoSpaceDN w:val="0"/>
        <w:adjustRightInd w:val="0"/>
        <w:ind w:leftChars="100" w:left="200"/>
        <w:textAlignment w:val="baseline"/>
        <w:rPr>
          <w:del w:id="431" w:author="Huawei" w:date="2024-03-19T11:49:00Z"/>
          <w:lang w:eastAsia="en-GB"/>
        </w:rPr>
      </w:pPr>
      <w:r>
        <w:rPr>
          <w:lang w:eastAsia="en-GB"/>
        </w:rPr>
        <w:t>when the SSB for L1-RSRP measurement</w:t>
      </w:r>
      <w:ins w:id="432" w:author="Huawei" w:date="2024-03-19T11:46:00Z">
        <w:r>
          <w:rPr>
            <w:lang w:eastAsia="en-GB"/>
          </w:rPr>
          <w:t xml:space="preserve"> fully or partially</w:t>
        </w:r>
      </w:ins>
      <w:r>
        <w:rPr>
          <w:lang w:eastAsia="en-GB"/>
        </w:rPr>
        <w:t xml:space="preserve"> overlaps with </w:t>
      </w:r>
      <w:ins w:id="433" w:author="Huawei" w:date="2024-03-19T11:47:00Z">
        <w:r>
          <w:rPr>
            <w:lang w:eastAsia="en-GB"/>
          </w:rPr>
          <w:t>the OFDM symbol as SSB transmitted from serving cell(s) for RLM, BFD, CBD or L1-RSRP measurement</w:t>
        </w:r>
      </w:ins>
      <w:ins w:id="434" w:author="Huawei" w:date="2024-03-19T11:52:00Z">
        <w:r>
          <w:rPr>
            <w:lang w:eastAsia="en-GB"/>
          </w:rPr>
          <w:t>,</w:t>
        </w:r>
      </w:ins>
      <w:ins w:id="435" w:author="Huawei" w:date="2024-03-19T11:47:00Z">
        <w:r>
          <w:rPr>
            <w:lang w:eastAsia="en-GB"/>
          </w:rPr>
          <w:t xml:space="preserve"> </w:t>
        </w:r>
      </w:ins>
      <w:del w:id="436" w:author="Huawei" w:date="2024-03-19T11:49:00Z">
        <w:r w:rsidDel="00F319F0">
          <w:rPr>
            <w:lang w:eastAsia="en-GB"/>
          </w:rPr>
          <w:delText xml:space="preserve">the concerned OFDM symbols, where the concern OFDM symbols are: </w:delText>
        </w:r>
      </w:del>
    </w:p>
    <w:p w14:paraId="5ED6C66F" w14:textId="77777777" w:rsidR="00FB657A" w:rsidDel="00F319F0" w:rsidRDefault="00FB657A" w:rsidP="00FB657A">
      <w:pPr>
        <w:overflowPunct w:val="0"/>
        <w:autoSpaceDE w:val="0"/>
        <w:autoSpaceDN w:val="0"/>
        <w:adjustRightInd w:val="0"/>
        <w:ind w:leftChars="100" w:left="200"/>
        <w:textAlignment w:val="baseline"/>
        <w:rPr>
          <w:del w:id="437" w:author="Huawei" w:date="2024-03-19T11:49:00Z"/>
          <w:lang w:eastAsia="en-GB"/>
        </w:rPr>
      </w:pPr>
      <w:del w:id="438" w:author="Huawei" w:date="2024-03-19T11:49:00Z">
        <w:r w:rsidDel="00F319F0">
          <w:rPr>
            <w:lang w:eastAsia="en-GB"/>
          </w:rPr>
          <w:delText>-</w:delText>
        </w:r>
        <w:r w:rsidDel="00F319F0">
          <w:rPr>
            <w:lang w:eastAsia="en-GB"/>
          </w:rPr>
          <w:tab/>
          <w:delText>The same OFDM symbol of SSB transmitted from serving cell(s) for RLM, BFD, CBD or L1-RSRP measurement, and</w:delText>
        </w:r>
      </w:del>
    </w:p>
    <w:p w14:paraId="70878104" w14:textId="77777777" w:rsidR="00FB657A" w:rsidRPr="00F319F0" w:rsidRDefault="00FB657A" w:rsidP="00FB657A">
      <w:pPr>
        <w:overflowPunct w:val="0"/>
        <w:autoSpaceDE w:val="0"/>
        <w:autoSpaceDN w:val="0"/>
        <w:adjustRightInd w:val="0"/>
        <w:ind w:leftChars="100" w:left="200"/>
        <w:textAlignment w:val="baseline"/>
        <w:rPr>
          <w:lang w:eastAsia="en-GB"/>
        </w:rPr>
      </w:pPr>
      <w:del w:id="439" w:author="Huawei" w:date="2024-03-19T11:49:00Z">
        <w:r w:rsidDel="00F319F0">
          <w:rPr>
            <w:lang w:eastAsia="en-GB"/>
          </w:rPr>
          <w:delText>-</w:delText>
        </w:r>
        <w:r w:rsidDel="00F319F0">
          <w:rPr>
            <w:lang w:eastAsia="en-GB"/>
          </w:rPr>
          <w:tab/>
          <w:delText xml:space="preserve">If UE support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xml:space="preserve">], </w:delText>
        </w:r>
        <w:r w:rsidDel="00F319F0">
          <w:rPr>
            <w:lang w:eastAsia="en-GB"/>
          </w:rPr>
          <w:delText xml:space="preserve">1 OFDM symbol before or after the OFDM symbol </w:delText>
        </w:r>
        <w:r w:rsidRPr="00F319F0" w:rsidDel="00F319F0">
          <w:rPr>
            <w:lang w:eastAsia="en-GB"/>
          </w:rPr>
          <w:delText>of SSB transmitted from serving cell(s) for RLM, BFD, CBD or L1-RSRP measurement.</w:delText>
        </w:r>
        <w:r w:rsidRPr="00F319F0" w:rsidDel="00F319F0">
          <w:rPr>
            <w:rFonts w:eastAsia="?? ??"/>
            <w:lang w:eastAsia="en-GB"/>
          </w:rPr>
          <w:delText xml:space="preserve"> </w:delText>
        </w:r>
      </w:del>
    </w:p>
    <w:p w14:paraId="196D577D" w14:textId="77777777" w:rsidR="00FB657A" w:rsidRPr="00F319F0" w:rsidRDefault="00FB657A" w:rsidP="00FB657A">
      <w:pPr>
        <w:overflowPunct w:val="0"/>
        <w:autoSpaceDE w:val="0"/>
        <w:autoSpaceDN w:val="0"/>
        <w:adjustRightInd w:val="0"/>
        <w:ind w:leftChars="149" w:left="582" w:hanging="284"/>
        <w:textAlignment w:val="baseline"/>
        <w:rPr>
          <w:lang w:eastAsia="en-GB"/>
        </w:rPr>
      </w:pPr>
      <w:r w:rsidRPr="00F319F0">
        <w:rPr>
          <w:lang w:eastAsia="en-GB"/>
        </w:rPr>
        <w:t xml:space="preserve">- UE shall be able to measure the SSB for L1-RSRP measurement without any </w:t>
      </w:r>
      <w:proofErr w:type="gramStart"/>
      <w:r w:rsidRPr="00F319F0">
        <w:rPr>
          <w:lang w:eastAsia="en-GB"/>
        </w:rPr>
        <w:t>restriction;</w:t>
      </w:r>
      <w:proofErr w:type="gramEnd"/>
    </w:p>
    <w:p w14:paraId="12C21295" w14:textId="77777777" w:rsidR="00FB657A" w:rsidRPr="00F319F0" w:rsidDel="00F319F0" w:rsidRDefault="00FB657A" w:rsidP="00FB657A">
      <w:pPr>
        <w:overflowPunct w:val="0"/>
        <w:autoSpaceDE w:val="0"/>
        <w:autoSpaceDN w:val="0"/>
        <w:adjustRightInd w:val="0"/>
        <w:ind w:leftChars="100" w:left="200"/>
        <w:textAlignment w:val="baseline"/>
        <w:rPr>
          <w:del w:id="440" w:author="Huawei" w:date="2024-03-19T11:51:00Z"/>
          <w:lang w:eastAsia="en-GB"/>
        </w:rPr>
      </w:pPr>
      <w:r w:rsidRPr="00F319F0">
        <w:rPr>
          <w:lang w:eastAsia="en-GB"/>
        </w:rPr>
        <w:t xml:space="preserve">when the SSB for L1-RSRP measurement </w:t>
      </w:r>
      <w:ins w:id="441" w:author="Huawei" w:date="2024-03-19T11:50:00Z">
        <w:r>
          <w:rPr>
            <w:lang w:eastAsia="en-GB"/>
          </w:rPr>
          <w:t xml:space="preserve">fully or partially </w:t>
        </w:r>
      </w:ins>
      <w:r w:rsidRPr="00F319F0">
        <w:rPr>
          <w:lang w:eastAsia="en-GB"/>
        </w:rPr>
        <w:t xml:space="preserve">overlaps with the </w:t>
      </w:r>
      <w:del w:id="442" w:author="Huawei" w:date="2024-03-19T11:51:00Z">
        <w:r w:rsidRPr="00F319F0" w:rsidDel="00F319F0">
          <w:rPr>
            <w:lang w:eastAsia="en-GB"/>
          </w:rPr>
          <w:delText xml:space="preserve">concerned OFDM symbols, where the concern OFDM symbols are: </w:delText>
        </w:r>
      </w:del>
    </w:p>
    <w:p w14:paraId="3A4F8C23" w14:textId="77777777" w:rsidR="00FB657A" w:rsidRPr="00F319F0" w:rsidRDefault="00FB657A" w:rsidP="00FB657A">
      <w:pPr>
        <w:overflowPunct w:val="0"/>
        <w:autoSpaceDE w:val="0"/>
        <w:autoSpaceDN w:val="0"/>
        <w:adjustRightInd w:val="0"/>
        <w:ind w:leftChars="100" w:left="200"/>
        <w:textAlignment w:val="baseline"/>
        <w:rPr>
          <w:lang w:eastAsia="en-GB"/>
        </w:rPr>
      </w:pPr>
      <w:del w:id="443" w:author="Huawei" w:date="2024-03-19T11:51:00Z">
        <w:r w:rsidRPr="00F319F0" w:rsidDel="00F319F0">
          <w:rPr>
            <w:lang w:eastAsia="en-GB"/>
          </w:rPr>
          <w:delText>-</w:delText>
        </w:r>
        <w:r w:rsidRPr="00F319F0" w:rsidDel="00F319F0">
          <w:rPr>
            <w:lang w:eastAsia="en-GB"/>
          </w:rPr>
          <w:tab/>
          <w:delText xml:space="preserve">the same </w:delText>
        </w:r>
      </w:del>
      <w:r w:rsidRPr="00F319F0">
        <w:rPr>
          <w:lang w:eastAsia="en-GB"/>
        </w:rPr>
        <w:t xml:space="preserve">OFDM symbol of </w:t>
      </w:r>
      <w:del w:id="444" w:author="Huawei" w:date="2024-03-19T11:40:00Z">
        <w:r w:rsidRPr="00F319F0" w:rsidDel="00F319F0">
          <w:rPr>
            <w:lang w:eastAsia="en-GB"/>
          </w:rPr>
          <w:delText xml:space="preserve">SSB </w:delText>
        </w:r>
      </w:del>
      <w:ins w:id="445" w:author="Huawei" w:date="2024-03-19T11:40:00Z">
        <w:r>
          <w:rPr>
            <w:lang w:eastAsia="en-GB"/>
          </w:rPr>
          <w:t>CSI-RS</w:t>
        </w:r>
        <w:r w:rsidRPr="00F319F0">
          <w:rPr>
            <w:lang w:eastAsia="en-GB"/>
          </w:rPr>
          <w:t xml:space="preserve"> </w:t>
        </w:r>
      </w:ins>
      <w:r w:rsidRPr="00F319F0">
        <w:rPr>
          <w:lang w:eastAsia="en-GB"/>
        </w:rPr>
        <w:t xml:space="preserve">transmitted from serving cell(s) for RLM, BFD, CBD or L1-RSRP measurement, </w:t>
      </w:r>
      <w:del w:id="446" w:author="Huawei" w:date="2024-03-19T11:51:00Z">
        <w:r w:rsidRPr="00F319F0" w:rsidDel="00F319F0">
          <w:rPr>
            <w:lang w:eastAsia="en-GB"/>
          </w:rPr>
          <w:delText xml:space="preserve">and </w:delText>
        </w:r>
      </w:del>
    </w:p>
    <w:p w14:paraId="18BFE26D" w14:textId="77777777" w:rsidR="00FB657A" w:rsidDel="00F319F0" w:rsidRDefault="00FB657A" w:rsidP="00FB657A">
      <w:pPr>
        <w:overflowPunct w:val="0"/>
        <w:autoSpaceDE w:val="0"/>
        <w:autoSpaceDN w:val="0"/>
        <w:adjustRightInd w:val="0"/>
        <w:ind w:leftChars="242" w:left="768" w:hanging="284"/>
        <w:textAlignment w:val="baseline"/>
        <w:rPr>
          <w:del w:id="447" w:author="Huawei" w:date="2024-03-19T11:51:00Z"/>
          <w:lang w:eastAsia="en-GB"/>
        </w:rPr>
      </w:pPr>
      <w:del w:id="448" w:author="Huawei" w:date="2024-03-19T11:51:00Z">
        <w:r w:rsidRPr="00F319F0" w:rsidDel="00F319F0">
          <w:rPr>
            <w:lang w:eastAsia="en-GB"/>
          </w:rPr>
          <w:delText>-</w:delText>
        </w:r>
        <w:r w:rsidRPr="00F319F0" w:rsidDel="00F319F0">
          <w:rPr>
            <w:lang w:eastAsia="en-GB"/>
          </w:rPr>
          <w:tab/>
          <w:delText xml:space="preserve">If UE supports </w:delText>
        </w:r>
        <w:r w:rsidRPr="00F319F0" w:rsidDel="00F319F0">
          <w:rPr>
            <w:rFonts w:eastAsia="?? ??"/>
            <w:lang w:eastAsia="en-GB"/>
          </w:rPr>
          <w:delText>[</w:delText>
        </w:r>
        <w:r w:rsidRPr="00F319F0" w:rsidDel="00F319F0">
          <w:rPr>
            <w:rFonts w:eastAsia="?? ??"/>
            <w:i/>
            <w:iCs/>
            <w:lang w:eastAsia="en-GB"/>
          </w:rPr>
          <w:delText>capability of measurement with RTD&gt;CP</w:delText>
        </w:r>
        <w:r w:rsidRPr="00F319F0" w:rsidDel="00F319F0">
          <w:rPr>
            <w:rFonts w:eastAsia="?? ??"/>
            <w:lang w:eastAsia="en-GB"/>
          </w:rPr>
          <w:delText xml:space="preserve">] capability, </w:delText>
        </w:r>
        <w:r w:rsidRPr="00F319F0" w:rsidDel="00F319F0">
          <w:rPr>
            <w:lang w:eastAsia="en-GB"/>
          </w:rPr>
          <w:delText>1 OFDM symbol before or after the OFDM symbol of CSI-RS tran</w:delText>
        </w:r>
        <w:r w:rsidDel="00F319F0">
          <w:rPr>
            <w:lang w:eastAsia="en-GB"/>
          </w:rPr>
          <w:delText>smitted from serving cell(s) for RLM, BFD, CBD or L1-RSRP measurement.</w:delText>
        </w:r>
      </w:del>
    </w:p>
    <w:p w14:paraId="145E1C8F"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 xml:space="preserve">If SSB and CSI-RS have same SCS, UE shall be able to measure the SSB for L1-RSRP measurement without any </w:t>
      </w:r>
      <w:proofErr w:type="gramStart"/>
      <w:r>
        <w:rPr>
          <w:lang w:eastAsia="en-GB"/>
        </w:rPr>
        <w:t>restriction;</w:t>
      </w:r>
      <w:proofErr w:type="gramEnd"/>
    </w:p>
    <w:p w14:paraId="797A4CD3"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63E2214D" w14:textId="77777777" w:rsidR="00FB657A" w:rsidRDefault="00FB657A" w:rsidP="00FB657A">
      <w:pPr>
        <w:overflowPunct w:val="0"/>
        <w:autoSpaceDE w:val="0"/>
        <w:autoSpaceDN w:val="0"/>
        <w:adjustRightInd w:val="0"/>
        <w:ind w:leftChars="283" w:left="850" w:hanging="284"/>
        <w:textAlignment w:val="baseline"/>
        <w:rPr>
          <w:lang w:eastAsia="en-GB"/>
        </w:rPr>
      </w:pPr>
      <w:r>
        <w:rPr>
          <w:lang w:eastAsia="en-GB"/>
        </w:rPr>
        <w:lastRenderedPageBreak/>
        <w:t>-</w:t>
      </w:r>
      <w:r>
        <w:rPr>
          <w:lang w:eastAsia="en-GB"/>
        </w:rPr>
        <w:tab/>
        <w:t xml:space="preserve">If UE supports </w:t>
      </w:r>
      <w:proofErr w:type="spellStart"/>
      <w:r>
        <w:rPr>
          <w:i/>
          <w:iCs/>
          <w:lang w:eastAsia="en-GB"/>
        </w:rPr>
        <w:t>simultaneousRxDataSSB-DiffNumerology</w:t>
      </w:r>
      <w:proofErr w:type="spellEnd"/>
      <w:r>
        <w:rPr>
          <w:lang w:eastAsia="en-GB"/>
        </w:rPr>
        <w:t xml:space="preserve">, UE shall be able to measure the SSB for L1-RSRP measurement without any </w:t>
      </w:r>
      <w:proofErr w:type="gramStart"/>
      <w:r>
        <w:rPr>
          <w:lang w:eastAsia="en-GB"/>
        </w:rPr>
        <w:t>restriction;</w:t>
      </w:r>
      <w:proofErr w:type="gramEnd"/>
    </w:p>
    <w:p w14:paraId="7524817A" w14:textId="77777777" w:rsidR="00FB657A" w:rsidRDefault="00FB657A" w:rsidP="00FB657A">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proofErr w:type="spellStart"/>
      <w:r>
        <w:rPr>
          <w:i/>
          <w:iCs/>
          <w:lang w:eastAsia="en-GB"/>
        </w:rPr>
        <w:t>simultaneousRxDataSSB-DiffNumerology</w:t>
      </w:r>
      <w:proofErr w:type="spellEnd"/>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148824DA" w14:textId="77777777" w:rsidR="00FB657A" w:rsidRDefault="00FB657A" w:rsidP="00FB657A">
      <w:pPr>
        <w:overflowPunct w:val="0"/>
        <w:autoSpaceDE w:val="0"/>
        <w:autoSpaceDN w:val="0"/>
        <w:adjustRightInd w:val="0"/>
        <w:textAlignment w:val="baseline"/>
        <w:rPr>
          <w:lang w:eastAsia="en-GB"/>
        </w:rPr>
      </w:pPr>
      <w:r>
        <w:rPr>
          <w:lang w:eastAsia="en-GB"/>
        </w:rPr>
        <w:t xml:space="preserve">For FR2, </w:t>
      </w:r>
      <w:ins w:id="449" w:author="Huawei" w:date="2024-03-19T11:53:00Z">
        <w:r w:rsidRPr="000E0F12">
          <w:t xml:space="preserve">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w:t>
        </w:r>
      </w:ins>
    </w:p>
    <w:p w14:paraId="45FA78AA" w14:textId="77777777" w:rsidR="00FB657A" w:rsidDel="00F319F0" w:rsidRDefault="00FB657A" w:rsidP="00FB657A">
      <w:pPr>
        <w:overflowPunct w:val="0"/>
        <w:autoSpaceDE w:val="0"/>
        <w:autoSpaceDN w:val="0"/>
        <w:adjustRightInd w:val="0"/>
        <w:ind w:leftChars="100" w:left="200"/>
        <w:textAlignment w:val="baseline"/>
        <w:rPr>
          <w:del w:id="450" w:author="Huawei" w:date="2024-03-19T11:54:00Z"/>
          <w:lang w:eastAsia="en-GB"/>
        </w:rPr>
      </w:pPr>
      <w:del w:id="451"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34F3F7D0" w14:textId="77777777" w:rsidR="00FB657A" w:rsidDel="00F319F0" w:rsidRDefault="00FB657A" w:rsidP="00FB657A">
      <w:pPr>
        <w:overflowPunct w:val="0"/>
        <w:autoSpaceDE w:val="0"/>
        <w:autoSpaceDN w:val="0"/>
        <w:adjustRightInd w:val="0"/>
        <w:ind w:leftChars="242" w:left="768" w:hanging="284"/>
        <w:textAlignment w:val="baseline"/>
        <w:rPr>
          <w:del w:id="452" w:author="Huawei" w:date="2024-03-19T11:54:00Z"/>
          <w:lang w:eastAsia="en-GB"/>
        </w:rPr>
      </w:pPr>
      <w:del w:id="453" w:author="Huawei" w:date="2024-03-19T11:54:00Z">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0E76A92D" w14:textId="77777777" w:rsidR="00FB657A" w:rsidDel="00F319F0" w:rsidRDefault="00FB657A" w:rsidP="00FB657A">
      <w:pPr>
        <w:overflowPunct w:val="0"/>
        <w:autoSpaceDE w:val="0"/>
        <w:autoSpaceDN w:val="0"/>
        <w:adjustRightInd w:val="0"/>
        <w:ind w:leftChars="242" w:left="768" w:hanging="284"/>
        <w:textAlignment w:val="baseline"/>
        <w:rPr>
          <w:del w:id="454" w:author="Huawei" w:date="2024-03-19T11:54:00Z"/>
          <w:lang w:eastAsia="en-GB"/>
        </w:rPr>
      </w:pPr>
      <w:del w:id="455"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7944E92D" w14:textId="77777777" w:rsidR="00FB657A" w:rsidDel="00F319F0" w:rsidRDefault="00FB657A" w:rsidP="00FB657A">
      <w:pPr>
        <w:overflowPunct w:val="0"/>
        <w:autoSpaceDE w:val="0"/>
        <w:autoSpaceDN w:val="0"/>
        <w:adjustRightInd w:val="0"/>
        <w:ind w:leftChars="100" w:left="200"/>
        <w:textAlignment w:val="baseline"/>
        <w:rPr>
          <w:del w:id="456" w:author="Huawei" w:date="2024-03-19T11:54:00Z"/>
          <w:lang w:eastAsia="en-GB"/>
        </w:rPr>
      </w:pPr>
      <w:del w:id="457" w:author="Huawei" w:date="2024-03-19T11:54:00Z">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63B26EA3" w14:textId="77777777" w:rsidR="00FB657A" w:rsidDel="00F319F0" w:rsidRDefault="00FB657A" w:rsidP="00FB657A">
      <w:pPr>
        <w:overflowPunct w:val="0"/>
        <w:autoSpaceDE w:val="0"/>
        <w:autoSpaceDN w:val="0"/>
        <w:adjustRightInd w:val="0"/>
        <w:ind w:leftChars="100" w:left="200"/>
        <w:textAlignment w:val="baseline"/>
        <w:rPr>
          <w:del w:id="458" w:author="Huawei" w:date="2024-03-19T11:54:00Z"/>
          <w:lang w:eastAsia="en-GB"/>
        </w:rPr>
      </w:pPr>
      <w:del w:id="459"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4F4B56D4" w14:textId="77777777" w:rsidR="00FB657A" w:rsidDel="00F319F0" w:rsidRDefault="00FB657A" w:rsidP="00FB657A">
      <w:pPr>
        <w:overflowPunct w:val="0"/>
        <w:autoSpaceDE w:val="0"/>
        <w:autoSpaceDN w:val="0"/>
        <w:adjustRightInd w:val="0"/>
        <w:ind w:leftChars="242" w:left="768" w:hanging="284"/>
        <w:textAlignment w:val="baseline"/>
        <w:rPr>
          <w:del w:id="460" w:author="Huawei" w:date="2024-03-19T11:54:00Z"/>
          <w:lang w:eastAsia="en-GB"/>
        </w:rPr>
      </w:pPr>
      <w:del w:id="461" w:author="Huawei" w:date="2024-03-19T11:54:00Z">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184EE746" w14:textId="77777777" w:rsidR="00FB657A" w:rsidDel="00F319F0" w:rsidRDefault="00FB657A" w:rsidP="00FB657A">
      <w:pPr>
        <w:overflowPunct w:val="0"/>
        <w:autoSpaceDE w:val="0"/>
        <w:autoSpaceDN w:val="0"/>
        <w:adjustRightInd w:val="0"/>
        <w:ind w:leftChars="242" w:left="768" w:hanging="284"/>
        <w:textAlignment w:val="baseline"/>
        <w:rPr>
          <w:del w:id="462" w:author="Huawei" w:date="2024-03-19T11:54:00Z"/>
          <w:lang w:eastAsia="en-GB"/>
        </w:rPr>
      </w:pPr>
      <w:del w:id="463"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260B1D42" w14:textId="77777777" w:rsidR="00FB657A" w:rsidRDefault="00FB657A" w:rsidP="00FB657A">
      <w:pPr>
        <w:ind w:leftChars="100" w:left="200"/>
        <w:rPr>
          <w:ins w:id="464" w:author="Huawei" w:date="2024-03-19T11:54:00Z"/>
        </w:rPr>
      </w:pPr>
      <w:del w:id="465" w:author="Huawei" w:date="2024-03-19T11:54:00Z">
        <w:r w:rsidDel="00F319F0">
          <w:rPr>
            <w:lang w:eastAsia="en-GB"/>
          </w:rPr>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466" w:author="Huawei" w:date="2024-03-19T11: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r>
          <w:t>[</w:t>
        </w:r>
        <w:r w:rsidRPr="000E0F12">
          <w:t>SSB based RLM</w:t>
        </w:r>
        <w:r w:rsidRPr="00B42FD7">
          <w:t>/SSB based L1-RSRP]</w:t>
        </w:r>
        <w:r w:rsidRPr="000E0F12">
          <w:t xml:space="preserve"> is expected, and </w:t>
        </w:r>
        <w:r w:rsidRPr="005954C9">
          <w:t>no requirements are defined</w:t>
        </w:r>
        <w:r w:rsidRPr="000E0F12">
          <w:t>.</w:t>
        </w:r>
      </w:ins>
    </w:p>
    <w:p w14:paraId="136E22A1" w14:textId="77777777" w:rsidR="00FB657A" w:rsidRDefault="00FB657A" w:rsidP="00FB657A">
      <w:pPr>
        <w:ind w:leftChars="100" w:left="200"/>
      </w:pPr>
      <w:ins w:id="467" w:author="Huawei" w:date="2024-03-19T11: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0CDC8CB3" w14:textId="6FF00944" w:rsidR="00FB657A" w:rsidRPr="00FB657A" w:rsidRDefault="00FB657A" w:rsidP="00FB657A">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81B10EB" w14:textId="5DFAF08F" w:rsidR="00CA0493" w:rsidRPr="00F76952" w:rsidRDefault="00CA0493"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11</w:t>
      </w:r>
    </w:p>
    <w:sectPr w:rsidR="00CA0493" w:rsidRPr="00F7695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609D2" w14:textId="77777777" w:rsidR="00AE64E3" w:rsidRDefault="00AE64E3">
      <w:r>
        <w:separator/>
      </w:r>
    </w:p>
  </w:endnote>
  <w:endnote w:type="continuationSeparator" w:id="0">
    <w:p w14:paraId="0F633822" w14:textId="77777777" w:rsidR="00AE64E3" w:rsidRDefault="00AE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7280" w14:textId="77777777" w:rsidR="00D618C4" w:rsidRDefault="00D618C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A8B7" w14:textId="77777777" w:rsidR="00D618C4" w:rsidRDefault="00D618C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E1742" w14:textId="77777777" w:rsidR="00D618C4" w:rsidRDefault="00D618C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9FA5" w14:textId="77777777" w:rsidR="00AE64E3" w:rsidRDefault="00AE64E3">
      <w:r>
        <w:separator/>
      </w:r>
    </w:p>
  </w:footnote>
  <w:footnote w:type="continuationSeparator" w:id="0">
    <w:p w14:paraId="654E1F16" w14:textId="77777777" w:rsidR="00AE64E3" w:rsidRDefault="00AE6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46AA" w14:textId="77777777" w:rsidR="00D618C4" w:rsidRDefault="00D618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97BD" w14:textId="77777777" w:rsidR="00D618C4" w:rsidRDefault="00D618C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4"/>
  </w:num>
  <w:num w:numId="3">
    <w:abstractNumId w:val="15"/>
  </w:num>
  <w:num w:numId="4">
    <w:abstractNumId w:val="16"/>
  </w:num>
  <w:num w:numId="5">
    <w:abstractNumId w:val="0"/>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3"/>
  </w:num>
  <w:num w:numId="14">
    <w:abstractNumId w:val="26"/>
  </w:num>
  <w:num w:numId="15">
    <w:abstractNumId w:val="12"/>
  </w:num>
  <w:num w:numId="16">
    <w:abstractNumId w:val="37"/>
  </w:num>
  <w:num w:numId="17">
    <w:abstractNumId w:val="24"/>
  </w:num>
  <w:num w:numId="18">
    <w:abstractNumId w:val="41"/>
  </w:num>
  <w:num w:numId="19">
    <w:abstractNumId w:val="14"/>
  </w:num>
  <w:num w:numId="20">
    <w:abstractNumId w:val="25"/>
  </w:num>
  <w:num w:numId="21">
    <w:abstractNumId w:val="13"/>
  </w:num>
  <w:num w:numId="22">
    <w:abstractNumId w:val="46"/>
  </w:num>
  <w:num w:numId="23">
    <w:abstractNumId w:val="2"/>
  </w:num>
  <w:num w:numId="24">
    <w:abstractNumId w:val="3"/>
  </w:num>
  <w:num w:numId="25">
    <w:abstractNumId w:val="5"/>
  </w:num>
  <w:num w:numId="26">
    <w:abstractNumId w:val="6"/>
  </w:num>
  <w:num w:numId="27">
    <w:abstractNumId w:val="11"/>
  </w:num>
  <w:num w:numId="28">
    <w:abstractNumId w:val="31"/>
  </w:num>
  <w:num w:numId="29">
    <w:abstractNumId w:val="20"/>
  </w:num>
  <w:num w:numId="30">
    <w:abstractNumId w:val="36"/>
  </w:num>
  <w:num w:numId="31">
    <w:abstractNumId w:val="1"/>
  </w:num>
  <w:num w:numId="32">
    <w:abstractNumId w:val="27"/>
  </w:num>
  <w:num w:numId="33">
    <w:abstractNumId w:val="22"/>
  </w:num>
  <w:num w:numId="34">
    <w:abstractNumId w:val="10"/>
  </w:num>
  <w:num w:numId="35">
    <w:abstractNumId w:val="33"/>
  </w:num>
  <w:num w:numId="36">
    <w:abstractNumId w:val="32"/>
  </w:num>
  <w:num w:numId="37">
    <w:abstractNumId w:val="23"/>
  </w:num>
  <w:num w:numId="38">
    <w:abstractNumId w:val="30"/>
  </w:num>
  <w:num w:numId="39">
    <w:abstractNumId w:val="40"/>
  </w:num>
  <w:num w:numId="40">
    <w:abstractNumId w:val="34"/>
  </w:num>
  <w:num w:numId="41">
    <w:abstractNumId w:val="45"/>
  </w:num>
  <w:num w:numId="42">
    <w:abstractNumId w:val="4"/>
  </w:num>
  <w:num w:numId="43">
    <w:abstractNumId w:val="7"/>
  </w:num>
  <w:num w:numId="44">
    <w:abstractNumId w:val="18"/>
  </w:num>
  <w:num w:numId="45">
    <w:abstractNumId w:val="29"/>
  </w:num>
  <w:num w:numId="46">
    <w:abstractNumId w:val="39"/>
  </w:num>
  <w:num w:numId="47">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iming Li">
    <w15:presenceInfo w15:providerId="AD" w15:userId="S::li_qiming@apple.com::e8664b11-4b16-48cb-91dd-de27df1e2474"/>
  </w15:person>
  <w15:person w15:author="QC - Hyunwoo Cho">
    <w15:presenceInfo w15:providerId="None" w15:userId="QC - Hyunwoo Cho"/>
  </w15:person>
  <w15:person w15:author="Ada Wang (王苗)">
    <w15:presenceInfo w15:providerId="AD" w15:userId="S::ada.wang@mediatek.com::efd6fdf3-4582-4094-93d3-41d97c72225f"/>
  </w15:person>
  <w15:person w15:author="Ericsson, Venkat">
    <w15:presenceInfo w15:providerId="None" w15:userId="Ericsson, Venkat"/>
  </w15:person>
  <w15:person w15:author="vivo-Yanliang SUN">
    <w15:presenceInfo w15:providerId="None" w15:userId="vivo-Yanliang SUN"/>
  </w15:person>
  <w15:person w15:author="Ada Wang">
    <w15:presenceInfo w15:providerId="None" w15:userId="Ada Wang"/>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5114"/>
    <w:rsid w:val="0016283B"/>
    <w:rsid w:val="001643D4"/>
    <w:rsid w:val="00166283"/>
    <w:rsid w:val="00166E1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6004D"/>
    <w:rsid w:val="00260C41"/>
    <w:rsid w:val="00262955"/>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1621"/>
    <w:rsid w:val="004F2EDD"/>
    <w:rsid w:val="004F7698"/>
    <w:rsid w:val="0050201D"/>
    <w:rsid w:val="00503366"/>
    <w:rsid w:val="005141D9"/>
    <w:rsid w:val="005154FB"/>
    <w:rsid w:val="0051580D"/>
    <w:rsid w:val="00536076"/>
    <w:rsid w:val="005449E3"/>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663B"/>
    <w:rsid w:val="00AE3FE9"/>
    <w:rsid w:val="00AE64E3"/>
    <w:rsid w:val="00AF2FD0"/>
    <w:rsid w:val="00B01A90"/>
    <w:rsid w:val="00B02B3E"/>
    <w:rsid w:val="00B15838"/>
    <w:rsid w:val="00B258BB"/>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18C4"/>
    <w:rsid w:val="00D62836"/>
    <w:rsid w:val="00D63544"/>
    <w:rsid w:val="00D66520"/>
    <w:rsid w:val="00D84AE9"/>
    <w:rsid w:val="00D955A2"/>
    <w:rsid w:val="00D97E38"/>
    <w:rsid w:val="00DA3576"/>
    <w:rsid w:val="00DB14D6"/>
    <w:rsid w:val="00DC1CDB"/>
    <w:rsid w:val="00DD0522"/>
    <w:rsid w:val="00DE34CF"/>
    <w:rsid w:val="00DF2F7E"/>
    <w:rsid w:val="00E02256"/>
    <w:rsid w:val="00E03DB0"/>
    <w:rsid w:val="00E06BE3"/>
    <w:rsid w:val="00E11E66"/>
    <w:rsid w:val="00E13F3D"/>
    <w:rsid w:val="00E15CED"/>
    <w:rsid w:val="00E23154"/>
    <w:rsid w:val="00E236CF"/>
    <w:rsid w:val="00E34898"/>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E0292"/>
    <w:rsid w:val="00EE7D7C"/>
    <w:rsid w:val="00EF2489"/>
    <w:rsid w:val="00EF5AAE"/>
    <w:rsid w:val="00EF5EE4"/>
    <w:rsid w:val="00EF7237"/>
    <w:rsid w:val="00F079AA"/>
    <w:rsid w:val="00F151C0"/>
    <w:rsid w:val="00F25D98"/>
    <w:rsid w:val="00F300FB"/>
    <w:rsid w:val="00F654C3"/>
    <w:rsid w:val="00F75E48"/>
    <w:rsid w:val="00F76952"/>
    <w:rsid w:val="00F76EB0"/>
    <w:rsid w:val="00F84DD0"/>
    <w:rsid w:val="00F90069"/>
    <w:rsid w:val="00FA0664"/>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22</Pages>
  <Words>9302</Words>
  <Characters>53024</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7</cp:revision>
  <cp:lastPrinted>1899-12-31T22:59:00Z</cp:lastPrinted>
  <dcterms:created xsi:type="dcterms:W3CDTF">2024-04-22T10:03:00Z</dcterms:created>
  <dcterms:modified xsi:type="dcterms:W3CDTF">2024-04-25T13:26:00Z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